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14AF9" w14:textId="392B2CA4" w:rsidR="00AF37E5" w:rsidRDefault="00AF37E5" w:rsidP="00AF37E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F37E5">
        <w:rPr>
          <w:rFonts w:ascii="Arial" w:hAnsi="Arial" w:cs="Arial"/>
          <w:b/>
          <w:i/>
          <w:noProof/>
          <w:sz w:val="28"/>
        </w:rPr>
        <w:t>C3-245219</w:t>
      </w:r>
    </w:p>
    <w:p w14:paraId="3C6A5CF6" w14:textId="3FC538D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82A7E">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DE8243" w:rsidR="0066336B" w:rsidRPr="00AF37E5" w:rsidRDefault="00B213BA" w:rsidP="00AF37E5">
            <w:pPr>
              <w:pStyle w:val="CRCoverPage"/>
              <w:spacing w:after="0"/>
              <w:jc w:val="center"/>
              <w:rPr>
                <w:rFonts w:cs="Arial"/>
                <w:b/>
                <w:noProof/>
                <w:sz w:val="28"/>
              </w:rPr>
            </w:pPr>
            <w:r w:rsidRPr="00AF37E5">
              <w:rPr>
                <w:rFonts w:cs="Arial"/>
                <w:b/>
                <w:noProof/>
                <w:sz w:val="28"/>
              </w:rPr>
              <w:fldChar w:fldCharType="begin"/>
            </w:r>
            <w:r w:rsidRPr="00AF37E5">
              <w:rPr>
                <w:rFonts w:cs="Arial"/>
                <w:b/>
                <w:noProof/>
                <w:sz w:val="28"/>
              </w:rPr>
              <w:instrText xml:space="preserve"> DOCPROPERTY  Spec#  \* MERGEFORMAT </w:instrText>
            </w:r>
            <w:r w:rsidRPr="00AF37E5">
              <w:rPr>
                <w:rFonts w:cs="Arial"/>
                <w:b/>
                <w:noProof/>
                <w:sz w:val="28"/>
              </w:rPr>
              <w:fldChar w:fldCharType="separate"/>
            </w:r>
            <w:r w:rsidR="008C6891" w:rsidRPr="00AF37E5">
              <w:rPr>
                <w:rFonts w:cs="Arial"/>
                <w:b/>
                <w:noProof/>
                <w:sz w:val="28"/>
              </w:rPr>
              <w:t>29.</w:t>
            </w:r>
            <w:r w:rsidR="002667AA" w:rsidRPr="00AF37E5">
              <w:rPr>
                <w:rFonts w:cs="Arial"/>
                <w:b/>
                <w:noProof/>
                <w:sz w:val="28"/>
              </w:rPr>
              <w:t>5</w:t>
            </w:r>
            <w:r w:rsidR="00861EC7" w:rsidRPr="00AF37E5">
              <w:rPr>
                <w:rFonts w:cs="Arial"/>
                <w:b/>
                <w:noProof/>
                <w:sz w:val="28"/>
              </w:rPr>
              <w:t>13</w:t>
            </w:r>
            <w:r w:rsidRPr="00AF37E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3A44A3" w:rsidR="0066336B" w:rsidRPr="00AF37E5" w:rsidRDefault="00AF37E5" w:rsidP="00AF37E5">
            <w:pPr>
              <w:pStyle w:val="CRCoverPage"/>
              <w:spacing w:after="0"/>
              <w:jc w:val="center"/>
              <w:rPr>
                <w:rFonts w:cs="Arial"/>
                <w:b/>
                <w:noProof/>
                <w:sz w:val="28"/>
              </w:rPr>
            </w:pPr>
            <w:r w:rsidRPr="00AF37E5">
              <w:rPr>
                <w:rFonts w:cs="Arial"/>
                <w:b/>
                <w:noProof/>
                <w:sz w:val="28"/>
                <w:lang w:eastAsia="zh-CN"/>
              </w:rPr>
              <w:t>0573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55A8F3" w:rsidR="0066336B" w:rsidRPr="00AF37E5" w:rsidRDefault="00AF37E5" w:rsidP="00AF37E5">
            <w:pPr>
              <w:pStyle w:val="CRCoverPage"/>
              <w:spacing w:after="0"/>
              <w:jc w:val="center"/>
              <w:rPr>
                <w:rFonts w:cs="Arial"/>
                <w:b/>
                <w:noProof/>
                <w:sz w:val="28"/>
              </w:rPr>
            </w:pPr>
            <w:r w:rsidRPr="00AF37E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AF37E5" w:rsidRDefault="00B213BA" w:rsidP="00AF37E5">
            <w:pPr>
              <w:pStyle w:val="CRCoverPage"/>
              <w:spacing w:after="0"/>
              <w:jc w:val="center"/>
              <w:rPr>
                <w:rFonts w:cs="Arial"/>
                <w:b/>
                <w:noProof/>
                <w:sz w:val="28"/>
                <w:highlight w:val="yellow"/>
              </w:rPr>
            </w:pPr>
            <w:r w:rsidRPr="00AF37E5">
              <w:rPr>
                <w:rFonts w:cs="Arial"/>
                <w:b/>
                <w:noProof/>
                <w:sz w:val="28"/>
              </w:rPr>
              <w:fldChar w:fldCharType="begin"/>
            </w:r>
            <w:r w:rsidRPr="00AF37E5">
              <w:rPr>
                <w:rFonts w:cs="Arial"/>
                <w:b/>
                <w:noProof/>
                <w:sz w:val="28"/>
              </w:rPr>
              <w:instrText xml:space="preserve"> DOCPROPERTY  Version  \* MERGEFORMAT </w:instrText>
            </w:r>
            <w:r w:rsidRPr="00AF37E5">
              <w:rPr>
                <w:rFonts w:cs="Arial"/>
                <w:b/>
                <w:noProof/>
                <w:sz w:val="28"/>
              </w:rPr>
              <w:fldChar w:fldCharType="separate"/>
            </w:r>
            <w:r w:rsidR="00F9629C" w:rsidRPr="00AF37E5">
              <w:rPr>
                <w:rFonts w:cs="Arial"/>
                <w:b/>
                <w:noProof/>
                <w:sz w:val="28"/>
              </w:rPr>
              <w:t>1</w:t>
            </w:r>
            <w:r w:rsidR="00602892" w:rsidRPr="00AF37E5">
              <w:rPr>
                <w:rFonts w:cs="Arial"/>
                <w:b/>
                <w:noProof/>
                <w:sz w:val="28"/>
              </w:rPr>
              <w:t>9</w:t>
            </w:r>
            <w:r w:rsidR="008C6891" w:rsidRPr="00AF37E5">
              <w:rPr>
                <w:rFonts w:cs="Arial"/>
                <w:b/>
                <w:noProof/>
                <w:sz w:val="28"/>
              </w:rPr>
              <w:t>.</w:t>
            </w:r>
            <w:r w:rsidR="00602892" w:rsidRPr="00AF37E5">
              <w:rPr>
                <w:rFonts w:cs="Arial"/>
                <w:b/>
                <w:noProof/>
                <w:sz w:val="28"/>
              </w:rPr>
              <w:t>0</w:t>
            </w:r>
            <w:r w:rsidR="008C6891" w:rsidRPr="00AF37E5">
              <w:rPr>
                <w:rFonts w:cs="Arial"/>
                <w:b/>
                <w:noProof/>
                <w:sz w:val="28"/>
              </w:rPr>
              <w:t>.</w:t>
            </w:r>
            <w:r w:rsidR="00602892" w:rsidRPr="00AF37E5">
              <w:rPr>
                <w:rFonts w:cs="Arial"/>
                <w:b/>
                <w:noProof/>
                <w:sz w:val="28"/>
              </w:rPr>
              <w:t>0</w:t>
            </w:r>
            <w:r w:rsidRPr="00AF37E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A63C6B" w:rsidR="0066336B" w:rsidRDefault="005B503C" w:rsidP="00B72EDC">
            <w:pPr>
              <w:pStyle w:val="CRCoverPage"/>
              <w:spacing w:after="0"/>
              <w:ind w:left="100"/>
              <w:rPr>
                <w:noProof/>
              </w:rPr>
            </w:pPr>
            <w:r>
              <w:rPr>
                <w:noProof/>
              </w:rPr>
              <w:t>MPS for messaging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F9CA7C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82A7E">
              <w:rPr>
                <w:noProof/>
              </w:rPr>
              <w:t>, Peraton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AE0AB7" w:rsidR="0066336B" w:rsidRDefault="00D03225">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CFB74B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A340B">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F89D4B" w:rsidR="0066336B" w:rsidRDefault="00D0322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E1E1ED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07DC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7C67D59" w:rsidR="00CF458F" w:rsidRPr="00A202AD" w:rsidRDefault="00152129" w:rsidP="00A202AD">
            <w:pPr>
              <w:pStyle w:val="CRCoverPage"/>
              <w:spacing w:after="0"/>
              <w:rPr>
                <w:lang w:eastAsia="zh-CN"/>
              </w:rPr>
            </w:pPr>
            <w:r>
              <w:rPr>
                <w:lang w:eastAsia="zh-CN"/>
              </w:rPr>
              <w:t xml:space="preserve">TS 23.503 has specified the functionality related with MPS for Messaging. According to this functionality, a specific QoS priority treatment may be </w:t>
            </w:r>
            <w:r w:rsidR="00DC2238">
              <w:rPr>
                <w:lang w:eastAsia="zh-CN"/>
              </w:rPr>
              <w:t>obtained in the IMS Signalling flow based on information provided over Rx &amp; N5.</w:t>
            </w:r>
            <w:r w:rsidR="00DF5B76">
              <w:rPr>
                <w:lang w:eastAsia="zh-CN"/>
              </w:rPr>
              <w:t xml:space="preserve"> </w:t>
            </w:r>
            <w:r w:rsidR="00DC2238">
              <w:rPr>
                <w:lang w:eastAsia="zh-CN"/>
              </w:rPr>
              <w:t xml:space="preserve">This </w:t>
            </w:r>
            <w:r w:rsidR="00847F7F">
              <w:rPr>
                <w:lang w:eastAsia="zh-CN"/>
              </w:rPr>
              <w:t>behaviour needs to be specified.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EDF92" w14:textId="77777777" w:rsidR="00D45935" w:rsidRDefault="009A5BCD" w:rsidP="009A5BCD">
            <w:pPr>
              <w:pStyle w:val="CRCoverPage"/>
              <w:spacing w:after="0"/>
              <w:rPr>
                <w:lang w:eastAsia="zh-CN"/>
              </w:rPr>
            </w:pPr>
            <w:r>
              <w:rPr>
                <w:lang w:eastAsia="zh-CN"/>
              </w:rPr>
              <w:t>Clause 5.</w:t>
            </w:r>
            <w:r w:rsidR="00847F7F">
              <w:rPr>
                <w:lang w:eastAsia="zh-CN"/>
              </w:rPr>
              <w:t>2.2.2.2.2 is modified to make the use of MPS Action in the interface more generic.</w:t>
            </w:r>
          </w:p>
          <w:p w14:paraId="79774EC1" w14:textId="2F4E2B98" w:rsidR="00847F7F" w:rsidRDefault="00847F7F" w:rsidP="009A5BCD">
            <w:pPr>
              <w:pStyle w:val="CRCoverPage"/>
              <w:spacing w:after="0"/>
              <w:rPr>
                <w:lang w:eastAsia="zh-CN"/>
              </w:rPr>
            </w:pPr>
            <w:r>
              <w:rPr>
                <w:lang w:eastAsia="zh-CN"/>
              </w:rPr>
              <w:t xml:space="preserve">Clauses 7.3.2 &amp; 7.3.3 are modified to </w:t>
            </w:r>
            <w:r w:rsidR="00745A75">
              <w:rPr>
                <w:lang w:eastAsia="zh-CN"/>
              </w:rPr>
              <w:t>indicate that the MPS Action may be used to derive the QoS information (i.e. for a certain MPS Id, the QoS can be prioritized or not depending on the MPS Action).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FFB175" w:rsidR="0066336B" w:rsidRDefault="00FA714D" w:rsidP="003B1574">
            <w:pPr>
              <w:pStyle w:val="CRCoverPage"/>
              <w:tabs>
                <w:tab w:val="left" w:pos="2184"/>
              </w:tabs>
              <w:spacing w:after="0"/>
              <w:ind w:left="100"/>
              <w:rPr>
                <w:noProof/>
              </w:rPr>
            </w:pPr>
            <w:r>
              <w:rPr>
                <w:noProof/>
              </w:rPr>
              <w:t>MPS for Messaging will remain unspecified. Incorrect statements in the QoS derivation  may bring to wrong PCF decisions.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A5E279C" w:rsidR="0066336B" w:rsidRDefault="00FA714D">
            <w:pPr>
              <w:pStyle w:val="CRCoverPage"/>
              <w:spacing w:after="0"/>
              <w:ind w:left="100"/>
              <w:rPr>
                <w:noProof/>
              </w:rPr>
            </w:pPr>
            <w:r>
              <w:rPr>
                <w:noProof/>
              </w:rPr>
              <w:t>5.2.2.2.2.2; 7.3.2; 7.3.3.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3A01D4"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E436BB5" w14:textId="77777777" w:rsidR="00935027" w:rsidRDefault="00935027" w:rsidP="00935027">
      <w:pPr>
        <w:pStyle w:val="Heading6"/>
        <w:rPr>
          <w:lang w:eastAsia="zh-CN"/>
        </w:rPr>
      </w:pPr>
      <w:bookmarkStart w:id="1" w:name="_Toc28005448"/>
      <w:bookmarkStart w:id="2" w:name="_Toc36038120"/>
      <w:bookmarkStart w:id="3" w:name="_Toc45133317"/>
      <w:bookmarkStart w:id="4" w:name="_Toc51762145"/>
      <w:bookmarkStart w:id="5" w:name="_Toc59016550"/>
      <w:bookmarkStart w:id="6" w:name="_Toc68167519"/>
      <w:bookmarkStart w:id="7" w:name="_Toc169906891"/>
      <w:r>
        <w:rPr>
          <w:lang w:eastAsia="zh-CN"/>
        </w:rPr>
        <w:t>5.2.2.2.2.2</w:t>
      </w:r>
      <w:r>
        <w:rPr>
          <w:lang w:eastAsia="ja-JP"/>
        </w:rPr>
        <w:tab/>
      </w:r>
      <w:r>
        <w:rPr>
          <w:lang w:eastAsia="zh-CN"/>
        </w:rPr>
        <w:t>AF Session Modification</w:t>
      </w:r>
      <w:bookmarkEnd w:id="1"/>
      <w:bookmarkEnd w:id="2"/>
      <w:bookmarkEnd w:id="3"/>
      <w:bookmarkEnd w:id="4"/>
      <w:bookmarkEnd w:id="5"/>
      <w:bookmarkEnd w:id="6"/>
      <w:bookmarkEnd w:id="7"/>
    </w:p>
    <w:p w14:paraId="5B87E1F5" w14:textId="77777777" w:rsidR="00935027" w:rsidRDefault="00935027" w:rsidP="00935027">
      <w:r>
        <w:rPr>
          <w:lang w:eastAsia="ja-JP"/>
        </w:rPr>
        <w:t>This procedure is performed</w:t>
      </w:r>
      <w:r>
        <w:t xml:space="preserve"> when the AF/NEF</w:t>
      </w:r>
      <w:r>
        <w:rPr>
          <w:lang w:eastAsia="zh-CN"/>
        </w:rPr>
        <w:t xml:space="preserve"> requests to update an AF application session context for the requested service</w:t>
      </w:r>
      <w:r>
        <w:t>.</w:t>
      </w:r>
    </w:p>
    <w:p w14:paraId="06F460BB" w14:textId="77777777" w:rsidR="00935027" w:rsidRDefault="00935027" w:rsidP="00935027">
      <w:pPr>
        <w:pStyle w:val="NO"/>
      </w:pPr>
      <w:r>
        <w:t>NOTE 1:</w:t>
      </w:r>
      <w:r>
        <w:tab/>
        <w:t>The NEF acts as an AF to support the network exposure functionality.</w:t>
      </w:r>
    </w:p>
    <w:p w14:paraId="682F888C" w14:textId="77777777" w:rsidR="00935027" w:rsidRDefault="00935027" w:rsidP="00935027">
      <w:pPr>
        <w:rPr>
          <w:lang w:eastAsia="ja-JP"/>
        </w:rPr>
      </w:pPr>
      <w:r>
        <w:rPr>
          <w:lang w:eastAsia="ja-JP"/>
        </w:rPr>
        <w:t>For the integration with TSC networks the AF represented in the figures is either the TSN AF (integration with IEEE TSN networks) or the TSCTSF (integration with other TSC networks than IEEE TSN).</w:t>
      </w:r>
    </w:p>
    <w:p w14:paraId="02965FEB" w14:textId="77777777" w:rsidR="00935027" w:rsidRDefault="00935027" w:rsidP="00935027">
      <w:pPr>
        <w:pStyle w:val="TH"/>
        <w:rPr>
          <w:lang w:eastAsia="zh-CN"/>
        </w:rPr>
      </w:pPr>
      <w:r>
        <w:rPr>
          <w:lang w:eastAsia="ja-JP"/>
        </w:rPr>
        <w:object w:dxaOrig="8265" w:dyaOrig="8265" w14:anchorId="419A7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13.25pt" o:ole="">
            <v:imagedata r:id="rId13" o:title=""/>
          </v:shape>
          <o:OLEObject Type="Embed" ProgID="Word.Picture.8" ShapeID="_x0000_i1025" DrawAspect="Content" ObjectID="_1789807535" r:id="rId14"/>
        </w:object>
      </w:r>
    </w:p>
    <w:p w14:paraId="5DEA73EA" w14:textId="77777777" w:rsidR="00935027" w:rsidRDefault="00935027" w:rsidP="00935027">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066DC509" w14:textId="7F355821" w:rsidR="00935027" w:rsidRDefault="00935027" w:rsidP="00935027">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ommentTextChar"/>
        </w:rPr>
        <w:t xml:space="preserve"> </w:t>
      </w:r>
      <w:r>
        <w:rPr>
          <w:lang w:eastAsia="zh-CN"/>
        </w:rPr>
        <w:t xml:space="preserve">resource </w:t>
      </w:r>
      <w:r>
        <w:t xml:space="preserve">including the </w:t>
      </w:r>
      <w:r>
        <w:rPr>
          <w:lang w:eastAsia="zh-CN"/>
        </w:rPr>
        <w:t>modified service information as defined in clause</w:t>
      </w:r>
      <w:r>
        <w:rPr>
          <w:lang w:val="en-US" w:eastAsia="zh-CN"/>
        </w:rPr>
        <w:t> 4.2.3.2</w:t>
      </w:r>
      <w:r>
        <w:t xml:space="preserve"> of 3GPP TS 29.514 [10]. The AF may also provide the updated subscription to notifications on </w:t>
      </w:r>
      <w:r>
        <w:lastRenderedPageBreak/>
        <w:t>user plane events.</w:t>
      </w:r>
      <w:r>
        <w:rPr>
          <w:lang w:eastAsia="zh-CN"/>
        </w:rPr>
        <w:t xml:space="preserve"> To invoke/revoke MPS for </w:t>
      </w:r>
      <w:ins w:id="8" w:author="Ericsson User" w:date="2024-09-03T16:34:00Z">
        <w:r w:rsidR="009A4867">
          <w:rPr>
            <w:lang w:eastAsia="zh-CN"/>
          </w:rPr>
          <w:t xml:space="preserve">a service (e.g. </w:t>
        </w:r>
      </w:ins>
      <w:r>
        <w:rPr>
          <w:lang w:eastAsia="zh-CN"/>
        </w:rPr>
        <w:t>DTS</w:t>
      </w:r>
      <w:ins w:id="9" w:author="Ericsson User" w:date="2024-09-03T16:34:00Z">
        <w:r w:rsidR="009A4867">
          <w:rPr>
            <w:lang w:eastAsia="zh-CN"/>
          </w:rPr>
          <w:t>, Messaging)</w:t>
        </w:r>
      </w:ins>
      <w:r>
        <w:rPr>
          <w:lang w:eastAsia="zh-CN"/>
        </w:rPr>
        <w:t xml:space="preserve">, the AF </w:t>
      </w:r>
      <w:ins w:id="10" w:author="Ericsson User" w:date="2024-09-03T16:46:00Z">
        <w:r w:rsidR="00B14226">
          <w:rPr>
            <w:lang w:eastAsia="zh-CN"/>
          </w:rPr>
          <w:t xml:space="preserve">may </w:t>
        </w:r>
      </w:ins>
      <w:r>
        <w:rPr>
          <w:lang w:eastAsia="zh-CN"/>
        </w:rPr>
        <w:t>include</w:t>
      </w:r>
      <w:del w:id="11" w:author="Ericsson User" w:date="2024-09-03T16:46:00Z">
        <w:r w:rsidDel="00B14226">
          <w:rPr>
            <w:lang w:eastAsia="zh-CN"/>
          </w:rPr>
          <w:delText>s</w:delText>
        </w:r>
      </w:del>
      <w:r>
        <w:rPr>
          <w:lang w:eastAsia="zh-CN"/>
        </w:rPr>
        <w:t xml:space="preserve"> the MPS Action indication 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3C2C9966" w14:textId="77777777" w:rsidR="00935027" w:rsidRDefault="00935027" w:rsidP="00935027">
      <w:pPr>
        <w:pStyle w:val="B10"/>
      </w:pPr>
      <w:r>
        <w:tab/>
        <w:t xml:space="preserve">If the "TimeSensitiveNetworking" feature is supported the AF may also update the TSC Assistance Container and QoS related data and/or </w:t>
      </w:r>
      <w:r>
        <w:rPr>
          <w:lang w:eastAsia="zh-CN"/>
        </w:rPr>
        <w:t>a UMIC and/or one or more PMIC(s).</w:t>
      </w:r>
    </w:p>
    <w:p w14:paraId="1605C190" w14:textId="77777777" w:rsidR="00935027" w:rsidRDefault="00935027" w:rsidP="00935027">
      <w:pPr>
        <w:pStyle w:val="B2"/>
      </w:pPr>
      <w:r>
        <w:t>1a.</w:t>
      </w:r>
      <w:r>
        <w:tab/>
        <w:t>The AF provides the Service Information to the PCF by sending a Diameter AAR for the existing Rx Diameter session corresponding to the modified AF session.</w:t>
      </w:r>
    </w:p>
    <w:p w14:paraId="75DF6D2D" w14:textId="77777777" w:rsidR="00935027" w:rsidRDefault="00935027" w:rsidP="00935027">
      <w:pPr>
        <w:pStyle w:val="B10"/>
      </w:pPr>
      <w:r>
        <w:t>2.</w:t>
      </w:r>
      <w:r>
        <w:tab/>
        <w:t>The PCF stores the received Service Information.</w:t>
      </w:r>
    </w:p>
    <w:p w14:paraId="176C5C93" w14:textId="77777777" w:rsidR="00935027" w:rsidRDefault="00935027" w:rsidP="00935027">
      <w:pPr>
        <w:pStyle w:val="B10"/>
      </w:pPr>
      <w:r>
        <w:t>3-4.</w:t>
      </w:r>
      <w:r>
        <w:tab/>
        <w:t>These steps are the same as steps 3-4 in clause 5.2.2.2.2.1.</w:t>
      </w:r>
    </w:p>
    <w:p w14:paraId="33282561" w14:textId="77777777" w:rsidR="00935027" w:rsidRDefault="00935027" w:rsidP="00935027">
      <w:pPr>
        <w:pStyle w:val="B10"/>
      </w:pPr>
      <w:r>
        <w:t>5.</w:t>
      </w:r>
      <w:r>
        <w:tab/>
        <w:t>The PCF identifies the affected existing PDU Session(s) using the information previously received from the SMF and the Service Information received from the AF.</w:t>
      </w:r>
    </w:p>
    <w:p w14:paraId="262EDA00" w14:textId="77777777" w:rsidR="00935027" w:rsidRDefault="00935027" w:rsidP="00935027">
      <w:pPr>
        <w:pStyle w:val="B10"/>
      </w:pPr>
      <w:r>
        <w:t>6.</w:t>
      </w:r>
      <w:r>
        <w:tab/>
        <w:t>The PCF sends an HTTP "200 OK" or HTTP "204 No Content" response to the AF.</w:t>
      </w:r>
    </w:p>
    <w:p w14:paraId="6E6DEAB8" w14:textId="77777777" w:rsidR="00935027" w:rsidRDefault="00935027" w:rsidP="00935027">
      <w:pPr>
        <w:pStyle w:val="B2"/>
      </w:pPr>
      <w:r>
        <w:t>6a.</w:t>
      </w:r>
      <w:r>
        <w:tab/>
        <w:t>The H-PCF sends a Diameter AAA to the AF.</w:t>
      </w:r>
    </w:p>
    <w:p w14:paraId="09D281F1" w14:textId="77777777" w:rsidR="00935027" w:rsidRDefault="00935027" w:rsidP="00935027">
      <w:pPr>
        <w:pStyle w:val="B10"/>
      </w:pPr>
      <w:r>
        <w:t>7.</w:t>
      </w:r>
      <w:r>
        <w:tab/>
        <w:t>The AF may decide to (un)subscribe to events for the active AF application session context in relation to the corresponding PDU session.</w:t>
      </w:r>
    </w:p>
    <w:p w14:paraId="6BCFC002" w14:textId="77777777" w:rsidR="00935027" w:rsidRDefault="00935027" w:rsidP="00935027">
      <w:pPr>
        <w:pStyle w:val="B2"/>
      </w:pPr>
      <w:r>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1C05F52E" w14:textId="77777777" w:rsidR="00935027" w:rsidRDefault="00935027" w:rsidP="00935027">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14:paraId="2B9BA148" w14:textId="77777777" w:rsidR="00935027" w:rsidRDefault="00935027" w:rsidP="00935027">
      <w:pPr>
        <w:pStyle w:val="B10"/>
      </w:pPr>
      <w:r>
        <w:t>8.</w:t>
      </w:r>
      <w:r>
        <w:tab/>
        <w:t>The PCF responses to the AF.</w:t>
      </w:r>
    </w:p>
    <w:p w14:paraId="0C870A25" w14:textId="77777777" w:rsidR="00935027" w:rsidRDefault="00935027" w:rsidP="00935027">
      <w:pPr>
        <w:pStyle w:val="B2"/>
      </w:pPr>
      <w:r>
        <w:t>-</w:t>
      </w:r>
      <w:r>
        <w:tab/>
        <w:t>If the PCF accept the HTTP PUT request to create a subscription to events, it sends an HTTP "201 Created" response.</w:t>
      </w:r>
    </w:p>
    <w:p w14:paraId="339CEFC1" w14:textId="77777777" w:rsidR="00935027" w:rsidRDefault="00935027" w:rsidP="00935027">
      <w:pPr>
        <w:pStyle w:val="B2"/>
      </w:pPr>
      <w:r>
        <w:t>-</w:t>
      </w:r>
      <w:r>
        <w:tab/>
        <w:t>If the PCF accept the HTTP PUT request to modify the events subscription, it sends an HTTP "200 OK" or HTTP "204 No Content" response.</w:t>
      </w:r>
    </w:p>
    <w:p w14:paraId="26A68F70" w14:textId="77777777" w:rsidR="00935027" w:rsidRDefault="00935027" w:rsidP="00935027">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5ED98ABC" w14:textId="77777777" w:rsidR="00935027" w:rsidRDefault="00935027" w:rsidP="00935027">
      <w:pPr>
        <w:pStyle w:val="B10"/>
      </w:pPr>
      <w:r>
        <w:t>9.</w:t>
      </w:r>
      <w:r>
        <w:tab/>
        <w:t>The PCF interacts with SMF according to Figure 5.2.2.2</w:t>
      </w:r>
      <w:r>
        <w:rPr>
          <w:lang w:eastAsia="zh-CN"/>
        </w:rPr>
        <w:t>-</w:t>
      </w:r>
      <w:r>
        <w:t>1.</w:t>
      </w:r>
    </w:p>
    <w:p w14:paraId="25CAD2B3" w14:textId="77777777" w:rsidR="00935027" w:rsidRPr="002C393C" w:rsidRDefault="00935027" w:rsidP="009350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520DAB7" w14:textId="77777777" w:rsidR="008C22AA" w:rsidRDefault="008C22AA" w:rsidP="008C22AA">
      <w:pPr>
        <w:pStyle w:val="Heading3"/>
        <w:rPr>
          <w:lang w:eastAsia="ja-JP"/>
        </w:rPr>
      </w:pPr>
      <w:bookmarkStart w:id="12" w:name="_Toc169907005"/>
      <w:r>
        <w:rPr>
          <w:lang w:eastAsia="ja-JP"/>
        </w:rPr>
        <w:t>7.3.2</w:t>
      </w:r>
      <w:r>
        <w:rPr>
          <w:lang w:eastAsia="ja-JP"/>
        </w:rPr>
        <w:tab/>
        <w:t>PCF Interworking with an AF supporting Rx interface</w:t>
      </w:r>
      <w:bookmarkEnd w:id="12"/>
    </w:p>
    <w:p w14:paraId="2873582D" w14:textId="77777777" w:rsidR="008C22AA" w:rsidRDefault="008C22AA" w:rsidP="008C22AA">
      <w:pPr>
        <w:rPr>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14:paraId="6C0A8AF0" w14:textId="77777777" w:rsidR="008C22AA" w:rsidRDefault="008C22AA" w:rsidP="008C22AA">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6B811C29" w14:textId="77777777" w:rsidR="008C22AA" w:rsidRDefault="008C22AA" w:rsidP="008C22AA">
      <w:pPr>
        <w:pStyle w:val="TH"/>
      </w:pPr>
      <w:r>
        <w:lastRenderedPageBreak/>
        <w:t>Table 7.3.2-1: Rules for derivation of the Maximum Authorized Data Rates, Authorized Guaranteed Data Rates and Maximum Authorized QoS Class per service data flow or bidirectional combination of service data flows in the PCF</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2226"/>
        <w:gridCol w:w="7509"/>
      </w:tblGrid>
      <w:tr w:rsidR="008C22AA" w14:paraId="62FF51ED" w14:textId="77777777" w:rsidTr="008C22AA">
        <w:trPr>
          <w:tblHeader/>
          <w:jc w:val="center"/>
        </w:trPr>
        <w:tc>
          <w:tcPr>
            <w:tcW w:w="2227" w:type="dxa"/>
            <w:tcBorders>
              <w:top w:val="single" w:sz="6" w:space="0" w:color="auto"/>
              <w:left w:val="single" w:sz="6" w:space="0" w:color="auto"/>
              <w:bottom w:val="single" w:sz="6" w:space="0" w:color="auto"/>
              <w:right w:val="single" w:sz="6" w:space="0" w:color="auto"/>
            </w:tcBorders>
            <w:shd w:val="clear" w:color="auto" w:fill="C0C0C0"/>
            <w:hideMark/>
          </w:tcPr>
          <w:p w14:paraId="53223E37" w14:textId="77777777" w:rsidR="008C22AA" w:rsidRDefault="008C22AA">
            <w:pPr>
              <w:pStyle w:val="TAH"/>
              <w:rPr>
                <w:lang w:eastAsia="ja-JP"/>
              </w:rPr>
            </w:pPr>
            <w:r>
              <w:lastRenderedPageBreak/>
              <w:t>Authorized QoS Parameter</w:t>
            </w:r>
          </w:p>
        </w:tc>
        <w:tc>
          <w:tcPr>
            <w:tcW w:w="7511" w:type="dxa"/>
            <w:tcBorders>
              <w:top w:val="single" w:sz="6" w:space="0" w:color="auto"/>
              <w:left w:val="single" w:sz="6" w:space="0" w:color="auto"/>
              <w:bottom w:val="single" w:sz="6" w:space="0" w:color="auto"/>
              <w:right w:val="single" w:sz="6" w:space="0" w:color="auto"/>
            </w:tcBorders>
            <w:shd w:val="clear" w:color="auto" w:fill="C0C0C0"/>
            <w:hideMark/>
          </w:tcPr>
          <w:p w14:paraId="63B99E6B" w14:textId="77777777" w:rsidR="008C22AA" w:rsidRDefault="008C22AA">
            <w:pPr>
              <w:pStyle w:val="TAH"/>
            </w:pPr>
            <w:r>
              <w:t>Derivation from service information</w:t>
            </w:r>
            <w:r>
              <w:br/>
              <w:t>(see NOTE 4)</w:t>
            </w:r>
          </w:p>
        </w:tc>
      </w:tr>
      <w:tr w:rsidR="008C22AA" w14:paraId="3F40816F" w14:textId="77777777" w:rsidTr="008C22AA">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77F6CFE1" w14:textId="77777777" w:rsidR="008C22AA" w:rsidRDefault="008C22AA">
            <w:pPr>
              <w:pStyle w:val="TAL"/>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5291E253" w14:textId="77777777" w:rsidR="008C22AA" w:rsidRDefault="008C22AA">
            <w:pPr>
              <w:pStyle w:val="PL"/>
            </w:pPr>
          </w:p>
          <w:p w14:paraId="41A46018" w14:textId="77777777" w:rsidR="008C22AA" w:rsidRDefault="008C22AA">
            <w:pPr>
              <w:pStyle w:val="PL"/>
            </w:pPr>
            <w:r>
              <w:t>IF operator special policy exists THEN</w:t>
            </w:r>
          </w:p>
          <w:p w14:paraId="5A075FAB" w14:textId="77777777" w:rsidR="008C22AA" w:rsidRDefault="008C22AA">
            <w:pPr>
              <w:pStyle w:val="PL"/>
            </w:pPr>
            <w:r>
              <w:t xml:space="preserve"> Max_DR_UL:= as defined by operator specific algorithm;</w:t>
            </w:r>
          </w:p>
          <w:p w14:paraId="67EE12FD" w14:textId="77777777" w:rsidR="008C22AA" w:rsidRDefault="008C22AA">
            <w:pPr>
              <w:pStyle w:val="PL"/>
            </w:pPr>
            <w:r>
              <w:t xml:space="preserve"> Max_DR_DL:= as defined by operator specific algorithm;</w:t>
            </w:r>
          </w:p>
          <w:p w14:paraId="335B5505" w14:textId="77777777" w:rsidR="008C22AA" w:rsidRDefault="008C22AA">
            <w:pPr>
              <w:pStyle w:val="PL"/>
            </w:pPr>
          </w:p>
          <w:p w14:paraId="51D963E0" w14:textId="77777777" w:rsidR="008C22AA" w:rsidRDefault="008C22AA">
            <w:pPr>
              <w:pStyle w:val="PL"/>
            </w:pPr>
            <w:r>
              <w:t>ELSE</w:t>
            </w:r>
          </w:p>
          <w:p w14:paraId="1BD97805" w14:textId="77777777" w:rsidR="008C22AA" w:rsidRDefault="008C22AA">
            <w:pPr>
              <w:pStyle w:val="PL"/>
            </w:pPr>
          </w:p>
          <w:p w14:paraId="00DE2406" w14:textId="77777777" w:rsidR="008C22AA" w:rsidRDefault="008C22AA">
            <w:pPr>
              <w:pStyle w:val="PL"/>
            </w:pPr>
            <w:r>
              <w:t xml:space="preserve"> IF AF Application Identifier demands application specific data rate</w:t>
            </w:r>
          </w:p>
          <w:p w14:paraId="6518A33D" w14:textId="77777777" w:rsidR="008C22AA" w:rsidRDefault="008C22AA">
            <w:pPr>
              <w:pStyle w:val="PL"/>
            </w:pPr>
            <w:r>
              <w:t xml:space="preserve"> handling THEN</w:t>
            </w:r>
          </w:p>
          <w:p w14:paraId="7D3B49AD" w14:textId="77777777" w:rsidR="008C22AA" w:rsidRDefault="008C22AA">
            <w:pPr>
              <w:pStyle w:val="PL"/>
            </w:pPr>
            <w:r>
              <w:t xml:space="preserve">  Max_DR_UL:= as defined by application specific algorithm;</w:t>
            </w:r>
          </w:p>
          <w:p w14:paraId="66867A71" w14:textId="77777777" w:rsidR="008C22AA" w:rsidRDefault="008C22AA">
            <w:pPr>
              <w:pStyle w:val="PL"/>
            </w:pPr>
            <w:r>
              <w:t xml:space="preserve">  Max_DR_DL:= as defined by application specific algorithm;</w:t>
            </w:r>
          </w:p>
          <w:p w14:paraId="50141FFC" w14:textId="77777777" w:rsidR="008C22AA" w:rsidRDefault="008C22AA">
            <w:pPr>
              <w:pStyle w:val="PL"/>
            </w:pPr>
          </w:p>
          <w:p w14:paraId="2F1BE5B5" w14:textId="77777777" w:rsidR="008C22AA" w:rsidRDefault="008C22AA">
            <w:pPr>
              <w:pStyle w:val="PL"/>
            </w:pPr>
            <w:r>
              <w:t xml:space="preserve"> ELSE IF Codec Data provides Codec information for a codec that is</w:t>
            </w:r>
          </w:p>
          <w:p w14:paraId="5C481E74" w14:textId="77777777" w:rsidR="008C22AA" w:rsidRDefault="008C22AA">
            <w:pPr>
              <w:pStyle w:val="PL"/>
            </w:pPr>
            <w:r>
              <w:t xml:space="preserve"> supported by a specific algorithm (NOTE 5, 12 and 13) THEN</w:t>
            </w:r>
          </w:p>
          <w:p w14:paraId="55C52FD7" w14:textId="77777777" w:rsidR="008C22AA" w:rsidRDefault="008C22AA">
            <w:pPr>
              <w:pStyle w:val="PL"/>
            </w:pPr>
            <w:r>
              <w:t xml:space="preserve">  Max_DR_UL:= as defined by specific algorithm;</w:t>
            </w:r>
          </w:p>
          <w:p w14:paraId="08C933EF" w14:textId="77777777" w:rsidR="008C22AA" w:rsidRDefault="008C22AA">
            <w:pPr>
              <w:pStyle w:val="PL"/>
            </w:pPr>
            <w:r>
              <w:t xml:space="preserve">  Max_DR_DL:= as defined by specific algorithm;</w:t>
            </w:r>
          </w:p>
          <w:p w14:paraId="29DA0FB9" w14:textId="77777777" w:rsidR="008C22AA" w:rsidRDefault="008C22AA">
            <w:pPr>
              <w:pStyle w:val="PL"/>
            </w:pPr>
          </w:p>
          <w:p w14:paraId="2D99F304" w14:textId="77777777" w:rsidR="008C22AA" w:rsidRDefault="008C22AA">
            <w:pPr>
              <w:pStyle w:val="PL"/>
            </w:pPr>
            <w:r>
              <w:t xml:space="preserve"> ELSE</w:t>
            </w:r>
          </w:p>
          <w:p w14:paraId="060CACE2" w14:textId="77777777" w:rsidR="008C22AA" w:rsidRDefault="008C22AA">
            <w:pPr>
              <w:pStyle w:val="PL"/>
            </w:pPr>
            <w:r>
              <w:t xml:space="preserve">  IF not RTCP flow(s) according to Flow Usage THEN</w:t>
            </w:r>
          </w:p>
          <w:p w14:paraId="2F511812" w14:textId="77777777" w:rsidR="008C22AA" w:rsidRDefault="008C22AA">
            <w:pPr>
              <w:pStyle w:val="PL"/>
            </w:pPr>
            <w:r>
              <w:t xml:space="preserve">   IF </w:t>
            </w:r>
            <w:r>
              <w:rPr>
                <w:bCs/>
              </w:rPr>
              <w:t>Flow Status</w:t>
            </w:r>
            <w:r>
              <w:t xml:space="preserve"> indicates "REMOVED" THEN</w:t>
            </w:r>
          </w:p>
          <w:p w14:paraId="55152655" w14:textId="77777777" w:rsidR="008C22AA" w:rsidRDefault="008C22AA">
            <w:pPr>
              <w:pStyle w:val="PL"/>
            </w:pPr>
            <w:r>
              <w:t xml:space="preserve">    Max_DR_UL:= </w:t>
            </w:r>
            <w:r>
              <w:rPr>
                <w:bCs/>
              </w:rPr>
              <w:t>0</w:t>
            </w:r>
            <w:r>
              <w:t>;</w:t>
            </w:r>
          </w:p>
          <w:p w14:paraId="276C62C6" w14:textId="77777777" w:rsidR="008C22AA" w:rsidRDefault="008C22AA">
            <w:pPr>
              <w:pStyle w:val="PL"/>
            </w:pPr>
            <w:r>
              <w:t xml:space="preserve">    Max_DR_DL:= 0;</w:t>
            </w:r>
          </w:p>
          <w:p w14:paraId="0415FBE2" w14:textId="77777777" w:rsidR="008C22AA" w:rsidRDefault="008C22AA">
            <w:pPr>
              <w:pStyle w:val="PL"/>
            </w:pPr>
            <w:r>
              <w:t xml:space="preserve">   ELSE</w:t>
            </w:r>
          </w:p>
          <w:p w14:paraId="5A6CB82F" w14:textId="77777777" w:rsidR="008C22AA" w:rsidRDefault="008C22AA">
            <w:pPr>
              <w:pStyle w:val="PL"/>
            </w:pPr>
            <w:r>
              <w:t xml:space="preserve">    IF Uplink Flow Description is supplied THEN</w:t>
            </w:r>
          </w:p>
          <w:p w14:paraId="17E2CDED" w14:textId="77777777" w:rsidR="008C22AA" w:rsidRDefault="008C22AA">
            <w:pPr>
              <w:pStyle w:val="PL"/>
            </w:pPr>
            <w:r>
              <w:t xml:space="preserve">     IF Maximum UL Supported Bandwidth is present and supported THEN</w:t>
            </w:r>
          </w:p>
          <w:p w14:paraId="7302B152" w14:textId="77777777" w:rsidR="008C22AA" w:rsidRDefault="008C22AA">
            <w:pPr>
              <w:pStyle w:val="PL"/>
            </w:pPr>
            <w:r>
              <w:t xml:space="preserve">       Max_DR_UL:= Maximum UL Supported Bandwidth;</w:t>
            </w:r>
          </w:p>
          <w:p w14:paraId="495987C8" w14:textId="77777777" w:rsidR="008C22AA" w:rsidRDefault="008C22AA">
            <w:pPr>
              <w:pStyle w:val="PL"/>
            </w:pPr>
            <w:r>
              <w:t xml:space="preserve">     ELSE IF </w:t>
            </w:r>
            <w:r>
              <w:rPr>
                <w:bCs/>
              </w:rPr>
              <w:t>Maximum UL Requested Bandwidth</w:t>
            </w:r>
            <w:r>
              <w:t xml:space="preserve"> is present THEN</w:t>
            </w:r>
          </w:p>
          <w:p w14:paraId="0ABADA34" w14:textId="77777777" w:rsidR="008C22AA" w:rsidRDefault="008C22AA">
            <w:pPr>
              <w:pStyle w:val="PL"/>
            </w:pPr>
            <w:r>
              <w:t xml:space="preserve">      Max_DR_UL:= </w:t>
            </w:r>
            <w:r>
              <w:rPr>
                <w:bCs/>
              </w:rPr>
              <w:t>Maximum UL Requested Bandwidth</w:t>
            </w:r>
            <w:r>
              <w:t>;</w:t>
            </w:r>
          </w:p>
          <w:p w14:paraId="3D51A880" w14:textId="77777777" w:rsidR="008C22AA" w:rsidRDefault="008C22AA">
            <w:pPr>
              <w:pStyle w:val="PL"/>
            </w:pPr>
            <w:r>
              <w:t xml:space="preserve">     ELSE</w:t>
            </w:r>
          </w:p>
          <w:p w14:paraId="00BA0567" w14:textId="77777777" w:rsidR="008C22AA" w:rsidRDefault="008C22AA">
            <w:pPr>
              <w:pStyle w:val="PL"/>
            </w:pPr>
            <w:r>
              <w:t xml:space="preserve">      Max_DR_UL:= as set by the operator;</w:t>
            </w:r>
          </w:p>
          <w:p w14:paraId="7B6DFE28" w14:textId="77777777" w:rsidR="008C22AA" w:rsidRDefault="008C22AA">
            <w:pPr>
              <w:pStyle w:val="PL"/>
            </w:pPr>
            <w:r>
              <w:t xml:space="preserve">     ENDIF;</w:t>
            </w:r>
          </w:p>
          <w:p w14:paraId="45BC3826" w14:textId="77777777" w:rsidR="008C22AA" w:rsidRDefault="008C22AA">
            <w:pPr>
              <w:pStyle w:val="PL"/>
            </w:pPr>
            <w:r>
              <w:t xml:space="preserve">    ELSE</w:t>
            </w:r>
          </w:p>
          <w:p w14:paraId="60C2D34F" w14:textId="77777777" w:rsidR="008C22AA" w:rsidRDefault="008C22AA">
            <w:pPr>
              <w:pStyle w:val="PL"/>
            </w:pPr>
            <w:r>
              <w:t xml:space="preserve">     Max_DR_UL:= 0;</w:t>
            </w:r>
          </w:p>
          <w:p w14:paraId="2D315ECF" w14:textId="77777777" w:rsidR="008C22AA" w:rsidRDefault="008C22AA">
            <w:pPr>
              <w:pStyle w:val="PL"/>
            </w:pPr>
            <w:r>
              <w:t xml:space="preserve">    ENDIF;</w:t>
            </w:r>
          </w:p>
          <w:p w14:paraId="5A0EEE42" w14:textId="77777777" w:rsidR="008C22AA" w:rsidRDefault="008C22AA">
            <w:pPr>
              <w:pStyle w:val="PL"/>
            </w:pPr>
          </w:p>
          <w:p w14:paraId="09D749A0" w14:textId="77777777" w:rsidR="008C22AA" w:rsidRDefault="008C22AA">
            <w:pPr>
              <w:pStyle w:val="PL"/>
            </w:pPr>
            <w:r>
              <w:t xml:space="preserve">    IF Downlink Flow Description is supplied THEN</w:t>
            </w:r>
          </w:p>
          <w:p w14:paraId="233024F7" w14:textId="77777777" w:rsidR="008C22AA" w:rsidRDefault="008C22AA">
            <w:pPr>
              <w:pStyle w:val="PL"/>
            </w:pPr>
            <w:r>
              <w:t xml:space="preserve">     IF Maximum DL Supported Bandwidth is present and supported THEN</w:t>
            </w:r>
          </w:p>
          <w:p w14:paraId="0906E728" w14:textId="77777777" w:rsidR="008C22AA" w:rsidRDefault="008C22AA">
            <w:pPr>
              <w:pStyle w:val="PL"/>
            </w:pPr>
            <w:r>
              <w:t xml:space="preserve">      Max_DR_DL:= Maximum DL Supported Bandwidth;</w:t>
            </w:r>
          </w:p>
          <w:p w14:paraId="68DEB1AF" w14:textId="77777777" w:rsidR="008C22AA" w:rsidRDefault="008C22AA">
            <w:pPr>
              <w:pStyle w:val="PL"/>
            </w:pPr>
            <w:r>
              <w:t xml:space="preserve">     ELSE IF </w:t>
            </w:r>
            <w:r>
              <w:rPr>
                <w:bCs/>
              </w:rPr>
              <w:t xml:space="preserve">Maximum DL Requested Bandwidth </w:t>
            </w:r>
            <w:r>
              <w:t>is present THEN</w:t>
            </w:r>
          </w:p>
          <w:p w14:paraId="425383B4" w14:textId="77777777" w:rsidR="008C22AA" w:rsidRDefault="008C22AA">
            <w:pPr>
              <w:pStyle w:val="PL"/>
            </w:pPr>
            <w:r>
              <w:t xml:space="preserve">      Max_DR_DL:= </w:t>
            </w:r>
            <w:r>
              <w:rPr>
                <w:bCs/>
              </w:rPr>
              <w:t>Maximum DL Requested Bandwidth</w:t>
            </w:r>
            <w:r>
              <w:t>;</w:t>
            </w:r>
          </w:p>
          <w:p w14:paraId="18F07745" w14:textId="77777777" w:rsidR="008C22AA" w:rsidRDefault="008C22AA">
            <w:pPr>
              <w:pStyle w:val="PL"/>
            </w:pPr>
            <w:r>
              <w:t xml:space="preserve">     ELSE</w:t>
            </w:r>
          </w:p>
          <w:p w14:paraId="5C1C549A" w14:textId="77777777" w:rsidR="008C22AA" w:rsidRDefault="008C22AA">
            <w:pPr>
              <w:pStyle w:val="PL"/>
            </w:pPr>
            <w:r>
              <w:t xml:space="preserve">      Max_DR_DL:= as set by the operator;</w:t>
            </w:r>
          </w:p>
          <w:p w14:paraId="45E67D2C" w14:textId="77777777" w:rsidR="008C22AA" w:rsidRDefault="008C22AA">
            <w:pPr>
              <w:pStyle w:val="PL"/>
            </w:pPr>
            <w:r>
              <w:t xml:space="preserve">     ENDIF;</w:t>
            </w:r>
          </w:p>
          <w:p w14:paraId="365CEA09" w14:textId="77777777" w:rsidR="008C22AA" w:rsidRDefault="008C22AA">
            <w:pPr>
              <w:pStyle w:val="PL"/>
            </w:pPr>
            <w:r>
              <w:t xml:space="preserve">    ELSE</w:t>
            </w:r>
          </w:p>
          <w:p w14:paraId="258B2813" w14:textId="77777777" w:rsidR="008C22AA" w:rsidRDefault="008C22AA">
            <w:pPr>
              <w:pStyle w:val="PL"/>
            </w:pPr>
            <w:r>
              <w:t xml:space="preserve">     Max_DR_DL:= 0;</w:t>
            </w:r>
          </w:p>
          <w:p w14:paraId="668D1B58" w14:textId="77777777" w:rsidR="008C22AA" w:rsidRDefault="008C22AA">
            <w:pPr>
              <w:pStyle w:val="PL"/>
            </w:pPr>
            <w:r>
              <w:t xml:space="preserve">    ENDIF;</w:t>
            </w:r>
          </w:p>
          <w:p w14:paraId="4E5EF2E2" w14:textId="77777777" w:rsidR="008C22AA" w:rsidRDefault="008C22AA">
            <w:pPr>
              <w:pStyle w:val="PL"/>
            </w:pPr>
            <w:r>
              <w:t xml:space="preserve">   ENDIF;</w:t>
            </w:r>
          </w:p>
          <w:p w14:paraId="2B98A1DE" w14:textId="77777777" w:rsidR="008C22AA" w:rsidRDefault="008C22AA">
            <w:pPr>
              <w:pStyle w:val="PL"/>
            </w:pPr>
          </w:p>
          <w:p w14:paraId="19868C5B" w14:textId="77777777" w:rsidR="008C22AA" w:rsidRDefault="008C22AA">
            <w:pPr>
              <w:pStyle w:val="PL"/>
            </w:pPr>
            <w:r>
              <w:t xml:space="preserve">  ELSE /* RTCP IP flow(s) */</w:t>
            </w:r>
          </w:p>
          <w:p w14:paraId="59C33634" w14:textId="77777777" w:rsidR="008C22AA" w:rsidRDefault="008C22AA">
            <w:pPr>
              <w:pStyle w:val="PL"/>
              <w:rPr>
                <w:rFonts w:cs="Courier New"/>
              </w:rPr>
            </w:pPr>
            <w:r>
              <w:rPr>
                <w:rFonts w:cs="Courier New"/>
              </w:rPr>
              <w:t xml:space="preserve">   IF </w:t>
            </w:r>
            <w:r>
              <w:t xml:space="preserve">RS Bandwidth is present </w:t>
            </w:r>
            <w:r>
              <w:rPr>
                <w:rFonts w:cs="Courier New"/>
              </w:rPr>
              <w:t xml:space="preserve">and </w:t>
            </w:r>
            <w:r>
              <w:t xml:space="preserve">RR Bandwidth </w:t>
            </w:r>
            <w:r>
              <w:rPr>
                <w:rFonts w:cs="Courier New"/>
              </w:rPr>
              <w:t xml:space="preserve">is present THEN </w:t>
            </w:r>
            <w:r>
              <w:rPr>
                <w:rFonts w:cs="Courier New"/>
              </w:rPr>
              <w:br/>
              <w:t xml:space="preserve">    Max_DR_UL:= (</w:t>
            </w:r>
            <w:r>
              <w:t>RS Bandwidth</w:t>
            </w:r>
            <w:r>
              <w:rPr>
                <w:rFonts w:cs="Courier New"/>
                <w:vertAlign w:val="subscript"/>
              </w:rPr>
              <w:t xml:space="preserve"> </w:t>
            </w:r>
            <w:r>
              <w:rPr>
                <w:rFonts w:cs="Courier New"/>
              </w:rPr>
              <w:t xml:space="preserve">+ </w:t>
            </w:r>
            <w:r>
              <w:t>RR Bandwidth</w:t>
            </w:r>
            <w:r>
              <w:rPr>
                <w:rFonts w:cs="Courier New"/>
              </w:rPr>
              <w:t>);</w:t>
            </w:r>
            <w:r>
              <w:rPr>
                <w:rFonts w:cs="Courier New"/>
              </w:rPr>
              <w:br/>
              <w:t xml:space="preserve">    Max_DR_DL:= (</w:t>
            </w:r>
            <w:r>
              <w:t>RS Bandwidth</w:t>
            </w:r>
            <w:r>
              <w:rPr>
                <w:rFonts w:cs="Courier New"/>
                <w:vertAlign w:val="subscript"/>
              </w:rPr>
              <w:t xml:space="preserve"> </w:t>
            </w:r>
            <w:r>
              <w:rPr>
                <w:rFonts w:cs="Courier New"/>
              </w:rPr>
              <w:t xml:space="preserve">+ </w:t>
            </w:r>
            <w:r>
              <w:t>RR Bandwidth</w:t>
            </w:r>
            <w:r>
              <w:rPr>
                <w:rFonts w:cs="Courier New"/>
              </w:rPr>
              <w:t>);</w:t>
            </w:r>
            <w:r>
              <w:rPr>
                <w:rFonts w:cs="Courier New"/>
              </w:rPr>
              <w:br/>
              <w:t xml:space="preserve">   ELSE</w:t>
            </w:r>
            <w:r>
              <w:rPr>
                <w:rFonts w:cs="Courier New"/>
              </w:rPr>
              <w:br/>
              <w:t xml:space="preserve">    IF </w:t>
            </w:r>
            <w:r>
              <w:t xml:space="preserve">Maximum UL Requested Bandwidth </w:t>
            </w:r>
            <w:r>
              <w:rPr>
                <w:rFonts w:cs="Courier New"/>
              </w:rPr>
              <w:t>is present THEN</w:t>
            </w:r>
          </w:p>
          <w:p w14:paraId="31035D1B" w14:textId="77777777" w:rsidR="008C22AA" w:rsidRDefault="008C22AA">
            <w:pPr>
              <w:pStyle w:val="PL"/>
              <w:rPr>
                <w:rFonts w:cs="Courier New"/>
              </w:rPr>
            </w:pPr>
            <w:r>
              <w:rPr>
                <w:rFonts w:cs="Courier New"/>
              </w:rPr>
              <w:t xml:space="preserve">     IF </w:t>
            </w:r>
            <w:r>
              <w:t xml:space="preserve">RS Bandwidth </w:t>
            </w:r>
            <w:r>
              <w:rPr>
                <w:rFonts w:cs="Courier New"/>
              </w:rPr>
              <w:t xml:space="preserve">is present and </w:t>
            </w:r>
            <w:r>
              <w:t xml:space="preserve">RR Bandwidth </w:t>
            </w:r>
            <w:r>
              <w:rPr>
                <w:rFonts w:cs="Courier New"/>
              </w:rPr>
              <w:t>is not present THEN</w:t>
            </w:r>
          </w:p>
          <w:p w14:paraId="6917A415" w14:textId="77777777" w:rsidR="008C22AA" w:rsidRDefault="008C22AA">
            <w:pPr>
              <w:pStyle w:val="PL"/>
              <w:rPr>
                <w:rFonts w:cs="Courier New"/>
              </w:rPr>
            </w:pPr>
            <w:r>
              <w:rPr>
                <w:rFonts w:cs="Courier New"/>
              </w:rPr>
              <w:t xml:space="preserve">      Max_DR_UL:= MAX[0.05 * </w:t>
            </w:r>
            <w:r>
              <w:t>Maximum UL Requested Bandwidth</w:t>
            </w:r>
            <w:r>
              <w:rPr>
                <w:rFonts w:cs="Courier New"/>
              </w:rPr>
              <w:t xml:space="preserve">, </w:t>
            </w:r>
            <w:r>
              <w:t>RS Bandwidth</w:t>
            </w:r>
            <w:r>
              <w:rPr>
                <w:rFonts w:cs="Courier New"/>
              </w:rPr>
              <w:t>];</w:t>
            </w:r>
          </w:p>
          <w:p w14:paraId="4AFE9A36" w14:textId="77777777" w:rsidR="008C22AA" w:rsidRDefault="008C22AA">
            <w:pPr>
              <w:pStyle w:val="PL"/>
              <w:rPr>
                <w:rFonts w:cs="Courier New"/>
              </w:rPr>
            </w:pPr>
            <w:r>
              <w:rPr>
                <w:rFonts w:cs="Courier New"/>
              </w:rPr>
              <w:t xml:space="preserve">     ENDIF;</w:t>
            </w:r>
          </w:p>
          <w:p w14:paraId="246EE8A1" w14:textId="77777777" w:rsidR="008C22AA" w:rsidRDefault="008C22AA">
            <w:pPr>
              <w:pStyle w:val="PL"/>
              <w:rPr>
                <w:rFonts w:cs="Courier New"/>
              </w:rPr>
            </w:pPr>
          </w:p>
          <w:p w14:paraId="4DDF2840" w14:textId="77777777" w:rsidR="008C22AA" w:rsidRDefault="008C22AA">
            <w:pPr>
              <w:pStyle w:val="PL"/>
              <w:rPr>
                <w:rFonts w:cs="Courier New"/>
              </w:rPr>
            </w:pPr>
            <w:r>
              <w:rPr>
                <w:rFonts w:cs="Courier New"/>
              </w:rPr>
              <w:t xml:space="preserve">     IF </w:t>
            </w:r>
            <w:r>
              <w:t>RS Bandwidth</w:t>
            </w:r>
            <w:r>
              <w:rPr>
                <w:rFonts w:cs="Courier New"/>
              </w:rPr>
              <w:t xml:space="preserve"> is not present and </w:t>
            </w:r>
            <w:r>
              <w:t>RR Bandwidth</w:t>
            </w:r>
            <w:r>
              <w:rPr>
                <w:rFonts w:cs="Courier New"/>
              </w:rPr>
              <w:t xml:space="preserve"> is present THEN</w:t>
            </w:r>
          </w:p>
          <w:p w14:paraId="05180F32" w14:textId="77777777" w:rsidR="008C22AA" w:rsidRDefault="008C22AA">
            <w:pPr>
              <w:pStyle w:val="PL"/>
              <w:rPr>
                <w:rFonts w:cs="Courier New"/>
              </w:rPr>
            </w:pPr>
            <w:r>
              <w:rPr>
                <w:rFonts w:cs="Courier New"/>
              </w:rPr>
              <w:t xml:space="preserve">      Max_DR_UL:= MAX[0.05 * </w:t>
            </w:r>
            <w:r>
              <w:t>Maximum UL Requested Bandwidth</w:t>
            </w:r>
            <w:r>
              <w:rPr>
                <w:rFonts w:cs="Courier New"/>
              </w:rPr>
              <w:t xml:space="preserve">, </w:t>
            </w:r>
            <w:r>
              <w:t>RR Bandwidth</w:t>
            </w:r>
            <w:r>
              <w:rPr>
                <w:rFonts w:cs="Courier New"/>
              </w:rPr>
              <w:t>];</w:t>
            </w:r>
          </w:p>
          <w:p w14:paraId="070BB2E1" w14:textId="77777777" w:rsidR="008C22AA" w:rsidRDefault="008C22AA">
            <w:pPr>
              <w:pStyle w:val="PL"/>
              <w:rPr>
                <w:rFonts w:cs="Courier New"/>
              </w:rPr>
            </w:pPr>
            <w:r>
              <w:rPr>
                <w:rFonts w:cs="Courier New"/>
              </w:rPr>
              <w:t xml:space="preserve">     ENDIF;</w:t>
            </w:r>
          </w:p>
          <w:p w14:paraId="66DA20AD" w14:textId="77777777" w:rsidR="008C22AA" w:rsidRDefault="008C22AA">
            <w:pPr>
              <w:pStyle w:val="PL"/>
              <w:rPr>
                <w:rFonts w:cs="Courier New"/>
              </w:rPr>
            </w:pPr>
            <w:r>
              <w:rPr>
                <w:rFonts w:cs="Courier New"/>
              </w:rPr>
              <w:t xml:space="preserve">     IF </w:t>
            </w:r>
            <w:r>
              <w:t xml:space="preserve">RS Bandwidth </w:t>
            </w:r>
            <w:r>
              <w:rPr>
                <w:rFonts w:cs="Courier New"/>
              </w:rPr>
              <w:t xml:space="preserve">and </w:t>
            </w:r>
            <w:r>
              <w:t xml:space="preserve">RR Bandwidth </w:t>
            </w:r>
            <w:r>
              <w:rPr>
                <w:rFonts w:cs="Courier New"/>
              </w:rPr>
              <w:t>are not present THEN</w:t>
            </w:r>
          </w:p>
          <w:p w14:paraId="59247CDD" w14:textId="77777777" w:rsidR="008C22AA" w:rsidRDefault="008C22AA">
            <w:pPr>
              <w:pStyle w:val="PL"/>
              <w:rPr>
                <w:rFonts w:cs="Courier New"/>
              </w:rPr>
            </w:pPr>
            <w:r>
              <w:rPr>
                <w:rFonts w:cs="Courier New"/>
              </w:rPr>
              <w:t xml:space="preserve">      Max_DR_UL:= 0.05 * </w:t>
            </w:r>
            <w:r>
              <w:t>Maximum UL Requested Bandwidth</w:t>
            </w:r>
            <w:r>
              <w:rPr>
                <w:rFonts w:cs="Courier New"/>
              </w:rPr>
              <w:t>;</w:t>
            </w:r>
          </w:p>
          <w:p w14:paraId="67D71954" w14:textId="77777777" w:rsidR="008C22AA" w:rsidRDefault="008C22AA">
            <w:pPr>
              <w:pStyle w:val="PL"/>
              <w:rPr>
                <w:rFonts w:cs="Courier New"/>
              </w:rPr>
            </w:pPr>
            <w:r>
              <w:rPr>
                <w:rFonts w:cs="Courier New"/>
              </w:rPr>
              <w:t xml:space="preserve">     ENDIF;</w:t>
            </w:r>
          </w:p>
          <w:p w14:paraId="41F38CB3" w14:textId="77777777" w:rsidR="008C22AA" w:rsidRDefault="008C22AA">
            <w:pPr>
              <w:pStyle w:val="PL"/>
            </w:pPr>
          </w:p>
          <w:p w14:paraId="3769790F" w14:textId="77777777" w:rsidR="008C22AA" w:rsidRDefault="008C22AA">
            <w:pPr>
              <w:pStyle w:val="PL"/>
            </w:pPr>
            <w:r>
              <w:t xml:space="preserve">    ELSE</w:t>
            </w:r>
          </w:p>
          <w:p w14:paraId="6455F99B" w14:textId="77777777" w:rsidR="008C22AA" w:rsidRDefault="008C22AA">
            <w:pPr>
              <w:pStyle w:val="PL"/>
            </w:pPr>
            <w:r>
              <w:t xml:space="preserve">     Max_DR_UL:= as set by the operator;</w:t>
            </w:r>
          </w:p>
          <w:p w14:paraId="5155A23F" w14:textId="77777777" w:rsidR="008C22AA" w:rsidRDefault="008C22AA">
            <w:pPr>
              <w:pStyle w:val="PL"/>
            </w:pPr>
            <w:r>
              <w:t xml:space="preserve">    ENDIF;</w:t>
            </w:r>
          </w:p>
          <w:p w14:paraId="5D3E3D27" w14:textId="77777777" w:rsidR="008C22AA" w:rsidRDefault="008C22AA">
            <w:pPr>
              <w:pStyle w:val="PL"/>
              <w:rPr>
                <w:rFonts w:cs="Courier New"/>
              </w:rPr>
            </w:pPr>
          </w:p>
          <w:p w14:paraId="37BCDB15" w14:textId="77777777" w:rsidR="008C22AA" w:rsidRDefault="008C22AA">
            <w:pPr>
              <w:pStyle w:val="PL"/>
              <w:rPr>
                <w:rFonts w:cs="Courier New"/>
              </w:rPr>
            </w:pPr>
            <w:r>
              <w:rPr>
                <w:rFonts w:cs="Courier New"/>
              </w:rPr>
              <w:t xml:space="preserve">    IF </w:t>
            </w:r>
            <w:r>
              <w:t xml:space="preserve">Maximum DL Requested Bandwidth </w:t>
            </w:r>
            <w:r>
              <w:rPr>
                <w:rFonts w:cs="Courier New"/>
              </w:rPr>
              <w:t>is present THEN</w:t>
            </w:r>
          </w:p>
          <w:p w14:paraId="632D8D44" w14:textId="77777777" w:rsidR="008C22AA" w:rsidRDefault="008C22AA">
            <w:pPr>
              <w:pStyle w:val="PL"/>
              <w:rPr>
                <w:rFonts w:cs="Courier New"/>
              </w:rPr>
            </w:pPr>
            <w:r>
              <w:rPr>
                <w:rFonts w:cs="Courier New"/>
              </w:rPr>
              <w:t xml:space="preserve">     IF </w:t>
            </w:r>
            <w:r>
              <w:t xml:space="preserve">RS Bandwidth </w:t>
            </w:r>
            <w:r>
              <w:rPr>
                <w:rFonts w:cs="Courier New"/>
              </w:rPr>
              <w:t xml:space="preserve">is present and </w:t>
            </w:r>
            <w:r>
              <w:t xml:space="preserve">RR Bandwidth </w:t>
            </w:r>
            <w:r>
              <w:rPr>
                <w:rFonts w:cs="Courier New"/>
              </w:rPr>
              <w:t>is not present THEN</w:t>
            </w:r>
          </w:p>
          <w:p w14:paraId="65916555" w14:textId="77777777" w:rsidR="008C22AA" w:rsidRDefault="008C22AA">
            <w:pPr>
              <w:pStyle w:val="PL"/>
              <w:rPr>
                <w:rFonts w:cs="Courier New"/>
              </w:rPr>
            </w:pPr>
            <w:r>
              <w:rPr>
                <w:rFonts w:cs="Courier New"/>
              </w:rPr>
              <w:t xml:space="preserve">      Max_DR_DL:= MAX[0.05 * </w:t>
            </w:r>
            <w:r>
              <w:t>Maximum DL Requested Bandwidth</w:t>
            </w:r>
            <w:r>
              <w:rPr>
                <w:rFonts w:cs="Courier New"/>
              </w:rPr>
              <w:t xml:space="preserve">, </w:t>
            </w:r>
            <w:r>
              <w:t>RS Bandwidth</w:t>
            </w:r>
            <w:r>
              <w:rPr>
                <w:rFonts w:cs="Courier New"/>
              </w:rPr>
              <w:t>];</w:t>
            </w:r>
          </w:p>
          <w:p w14:paraId="15E962D8" w14:textId="77777777" w:rsidR="008C22AA" w:rsidRDefault="008C22AA">
            <w:pPr>
              <w:pStyle w:val="PL"/>
              <w:rPr>
                <w:rFonts w:cs="Courier New"/>
              </w:rPr>
            </w:pPr>
            <w:r>
              <w:rPr>
                <w:rFonts w:cs="Courier New"/>
              </w:rPr>
              <w:t xml:space="preserve">     ENDIF;</w:t>
            </w:r>
          </w:p>
          <w:p w14:paraId="3581C0B3" w14:textId="77777777" w:rsidR="008C22AA" w:rsidRDefault="008C22AA">
            <w:pPr>
              <w:pStyle w:val="PL"/>
              <w:rPr>
                <w:rFonts w:cs="Courier New"/>
              </w:rPr>
            </w:pPr>
          </w:p>
          <w:p w14:paraId="4DCA70C3" w14:textId="77777777" w:rsidR="008C22AA" w:rsidRDefault="008C22AA">
            <w:pPr>
              <w:pStyle w:val="PL"/>
              <w:rPr>
                <w:rFonts w:cs="Courier New"/>
              </w:rPr>
            </w:pPr>
            <w:r>
              <w:rPr>
                <w:rFonts w:cs="Courier New"/>
              </w:rPr>
              <w:t xml:space="preserve">     IF </w:t>
            </w:r>
            <w:r>
              <w:t>RS Bandwidth</w:t>
            </w:r>
            <w:r>
              <w:rPr>
                <w:rFonts w:cs="Courier New"/>
              </w:rPr>
              <w:t xml:space="preserve"> is not present and </w:t>
            </w:r>
            <w:r>
              <w:t>RR Bandwidth</w:t>
            </w:r>
            <w:r>
              <w:rPr>
                <w:rFonts w:cs="Courier New"/>
              </w:rPr>
              <w:t xml:space="preserve"> is present THEN</w:t>
            </w:r>
          </w:p>
          <w:p w14:paraId="6A54CB98" w14:textId="77777777" w:rsidR="008C22AA" w:rsidRDefault="008C22AA">
            <w:pPr>
              <w:pStyle w:val="PL"/>
              <w:rPr>
                <w:rFonts w:cs="Courier New"/>
              </w:rPr>
            </w:pPr>
            <w:r>
              <w:rPr>
                <w:rFonts w:cs="Courier New"/>
              </w:rPr>
              <w:t xml:space="preserve">      Max_DR_DL:= MAX[0.05 * </w:t>
            </w:r>
            <w:r>
              <w:t>Maximum DL Requested Bandwidth</w:t>
            </w:r>
            <w:r>
              <w:rPr>
                <w:rFonts w:cs="Courier New"/>
              </w:rPr>
              <w:t xml:space="preserve">, </w:t>
            </w:r>
            <w:r>
              <w:t>RR Bandwidth</w:t>
            </w:r>
            <w:r>
              <w:rPr>
                <w:rFonts w:cs="Courier New"/>
              </w:rPr>
              <w:t>];</w:t>
            </w:r>
          </w:p>
          <w:p w14:paraId="52136F7E" w14:textId="77777777" w:rsidR="008C22AA" w:rsidRDefault="008C22AA">
            <w:pPr>
              <w:pStyle w:val="PL"/>
              <w:rPr>
                <w:rFonts w:cs="Courier New"/>
              </w:rPr>
            </w:pPr>
            <w:r>
              <w:rPr>
                <w:rFonts w:cs="Courier New"/>
              </w:rPr>
              <w:t xml:space="preserve">     ENDIF;</w:t>
            </w:r>
          </w:p>
          <w:p w14:paraId="4EA9167B" w14:textId="77777777" w:rsidR="008C22AA" w:rsidRDefault="008C22AA">
            <w:pPr>
              <w:pStyle w:val="PL"/>
              <w:rPr>
                <w:rFonts w:cs="Courier New"/>
              </w:rPr>
            </w:pPr>
          </w:p>
          <w:p w14:paraId="47D04121" w14:textId="77777777" w:rsidR="008C22AA" w:rsidRDefault="008C22AA">
            <w:pPr>
              <w:pStyle w:val="PL"/>
              <w:rPr>
                <w:rFonts w:cs="Courier New"/>
              </w:rPr>
            </w:pPr>
            <w:r>
              <w:rPr>
                <w:rFonts w:cs="Courier New"/>
              </w:rPr>
              <w:t xml:space="preserve">     IF </w:t>
            </w:r>
            <w:r>
              <w:t xml:space="preserve">RS Bandwidth </w:t>
            </w:r>
            <w:r>
              <w:rPr>
                <w:rFonts w:cs="Courier New"/>
              </w:rPr>
              <w:t xml:space="preserve">and </w:t>
            </w:r>
            <w:r>
              <w:t xml:space="preserve">RR Bandwidth </w:t>
            </w:r>
            <w:r>
              <w:rPr>
                <w:rFonts w:cs="Courier New"/>
              </w:rPr>
              <w:t>are not present THEN</w:t>
            </w:r>
          </w:p>
          <w:p w14:paraId="1B5F5DAA" w14:textId="77777777" w:rsidR="008C22AA" w:rsidRDefault="008C22AA">
            <w:pPr>
              <w:pStyle w:val="PL"/>
              <w:rPr>
                <w:rFonts w:cs="Courier New"/>
              </w:rPr>
            </w:pPr>
            <w:r>
              <w:rPr>
                <w:rFonts w:cs="Courier New"/>
              </w:rPr>
              <w:t xml:space="preserve">      Max_DR_DL:= 0.05 * </w:t>
            </w:r>
            <w:r>
              <w:t>Maximum DL Requested Bandwidth</w:t>
            </w:r>
            <w:r>
              <w:rPr>
                <w:rFonts w:cs="Courier New"/>
              </w:rPr>
              <w:t>;</w:t>
            </w:r>
            <w:r>
              <w:rPr>
                <w:rFonts w:cs="Courier New"/>
              </w:rPr>
              <w:br/>
              <w:t xml:space="preserve">     ENDIF;</w:t>
            </w:r>
          </w:p>
          <w:p w14:paraId="349911F5" w14:textId="77777777" w:rsidR="008C22AA" w:rsidRDefault="008C22AA">
            <w:pPr>
              <w:pStyle w:val="PL"/>
            </w:pPr>
          </w:p>
          <w:p w14:paraId="6F52BD9E" w14:textId="77777777" w:rsidR="008C22AA" w:rsidRDefault="008C22AA">
            <w:pPr>
              <w:pStyle w:val="PL"/>
            </w:pPr>
            <w:r>
              <w:t xml:space="preserve">    ELSE</w:t>
            </w:r>
          </w:p>
          <w:p w14:paraId="54413987" w14:textId="77777777" w:rsidR="008C22AA" w:rsidRDefault="008C22AA">
            <w:pPr>
              <w:pStyle w:val="PL"/>
            </w:pPr>
            <w:r>
              <w:t xml:space="preserve">     Max_DR_DL:= as set by the operator;</w:t>
            </w:r>
          </w:p>
          <w:p w14:paraId="6548D5DE" w14:textId="77777777" w:rsidR="008C22AA" w:rsidRDefault="008C22AA">
            <w:pPr>
              <w:pStyle w:val="PL"/>
            </w:pPr>
            <w:r>
              <w:t xml:space="preserve">    ENDIF;</w:t>
            </w:r>
          </w:p>
          <w:p w14:paraId="3641A015" w14:textId="77777777" w:rsidR="008C22AA" w:rsidRDefault="008C22AA">
            <w:pPr>
              <w:pStyle w:val="PL"/>
            </w:pPr>
          </w:p>
          <w:p w14:paraId="0EA717D4" w14:textId="77777777" w:rsidR="008C22AA" w:rsidRDefault="008C22AA">
            <w:pPr>
              <w:pStyle w:val="PL"/>
            </w:pPr>
            <w:r>
              <w:t xml:space="preserve">   ENDIF;</w:t>
            </w:r>
          </w:p>
          <w:p w14:paraId="3B49DD75" w14:textId="77777777" w:rsidR="008C22AA" w:rsidRDefault="008C22AA">
            <w:pPr>
              <w:pStyle w:val="PL"/>
            </w:pPr>
            <w:r>
              <w:t xml:space="preserve">  ENDIF;</w:t>
            </w:r>
          </w:p>
          <w:p w14:paraId="1BC1A93F" w14:textId="77777777" w:rsidR="008C22AA" w:rsidRDefault="008C22AA">
            <w:pPr>
              <w:pStyle w:val="PL"/>
            </w:pPr>
            <w:r>
              <w:t xml:space="preserve"> ENDIF;</w:t>
            </w:r>
          </w:p>
          <w:p w14:paraId="6F86A442" w14:textId="77777777" w:rsidR="008C22AA" w:rsidRDefault="008C22AA">
            <w:pPr>
              <w:pStyle w:val="PL"/>
            </w:pPr>
            <w:r>
              <w:t>ENDIF;</w:t>
            </w:r>
          </w:p>
          <w:p w14:paraId="1B587808" w14:textId="77777777" w:rsidR="008C22AA" w:rsidRDefault="008C22AA">
            <w:pPr>
              <w:pStyle w:val="PL"/>
            </w:pPr>
          </w:p>
          <w:p w14:paraId="2C018EB8" w14:textId="77777777" w:rsidR="008C22AA" w:rsidRDefault="008C22AA">
            <w:pPr>
              <w:pStyle w:val="PL"/>
            </w:pPr>
          </w:p>
          <w:p w14:paraId="52CCEB14" w14:textId="77777777" w:rsidR="008C22AA" w:rsidRDefault="008C22AA">
            <w:pPr>
              <w:pStyle w:val="PL"/>
            </w:pPr>
            <w:r>
              <w:t>IF SIP Forking Indication indicates "SEVERAL DIALOGUES" THEN</w:t>
            </w:r>
          </w:p>
          <w:p w14:paraId="1A634DFC" w14:textId="77777777" w:rsidR="008C22AA" w:rsidRDefault="008C22AA">
            <w:pPr>
              <w:pStyle w:val="PL"/>
            </w:pPr>
            <w:r>
              <w:t xml:space="preserve">  </w:t>
            </w:r>
            <w:r>
              <w:rPr>
                <w:rFonts w:cs="Courier New"/>
              </w:rPr>
              <w:t>Max_DR_UL = MAX[Max_DR_UL, previous Max_DR_UL]</w:t>
            </w:r>
          </w:p>
          <w:p w14:paraId="6EB38FB7" w14:textId="77777777" w:rsidR="008C22AA" w:rsidRDefault="008C22AA">
            <w:pPr>
              <w:pStyle w:val="PL"/>
              <w:rPr>
                <w:rFonts w:cs="Courier New"/>
              </w:rPr>
            </w:pPr>
            <w:r>
              <w:t xml:space="preserve">  </w:t>
            </w:r>
            <w:r>
              <w:rPr>
                <w:rFonts w:cs="Courier New"/>
              </w:rPr>
              <w:t>Max_DR_DL = MAX[Max_DR_DL, previous Max_DR_DL]</w:t>
            </w:r>
          </w:p>
          <w:p w14:paraId="799D5125" w14:textId="77777777" w:rsidR="008C22AA" w:rsidRDefault="008C22AA">
            <w:pPr>
              <w:pStyle w:val="PL"/>
              <w:rPr>
                <w:rFonts w:cs="Courier New"/>
              </w:rPr>
            </w:pPr>
            <w:r>
              <w:rPr>
                <w:rFonts w:cs="Courier New"/>
              </w:rPr>
              <w:t>ENDIF;</w:t>
            </w:r>
          </w:p>
          <w:p w14:paraId="233EE76A" w14:textId="77777777" w:rsidR="008C22AA" w:rsidRDefault="008C22AA">
            <w:pPr>
              <w:pStyle w:val="PL"/>
              <w:rPr>
                <w:b/>
                <w:lang w:eastAsia="ja-JP"/>
              </w:rPr>
            </w:pPr>
          </w:p>
        </w:tc>
      </w:tr>
      <w:tr w:rsidR="008C22AA" w14:paraId="3FD75D64" w14:textId="77777777" w:rsidTr="008C22AA">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28B25472" w14:textId="77777777" w:rsidR="008C22AA" w:rsidRDefault="008C22AA">
            <w:pPr>
              <w:pStyle w:val="TAL"/>
              <w:rPr>
                <w:b/>
                <w:bCs/>
              </w:rPr>
            </w:pPr>
            <w:r>
              <w:rPr>
                <w:b/>
                <w:bCs/>
              </w:rPr>
              <w:t>Authorized Guaranteed Data Rate DL (Gua_DR_DL) and UL (Gua_DR_UL)</w:t>
            </w:r>
          </w:p>
          <w:p w14:paraId="5C5E5A13" w14:textId="77777777" w:rsidR="008C22AA" w:rsidRDefault="008C22AA">
            <w:pPr>
              <w:pStyle w:val="TAL"/>
              <w:rPr>
                <w:b/>
                <w:bCs/>
              </w:rPr>
            </w:pPr>
            <w:r>
              <w:rPr>
                <w:b/>
                <w:bCs/>
              </w:rPr>
              <w:t xml:space="preserve">(see </w:t>
            </w:r>
            <w:r>
              <w:rPr>
                <w:b/>
                <w:bCs/>
                <w:lang w:eastAsia="ko-KR"/>
              </w:rPr>
              <w:t>NOTE </w:t>
            </w:r>
            <w:r>
              <w:rPr>
                <w:b/>
                <w:bCs/>
              </w:rPr>
              <w:t>6</w:t>
            </w:r>
            <w:r>
              <w:rPr>
                <w:b/>
                <w:bCs/>
                <w:lang w:eastAsia="ko-KR"/>
              </w:rPr>
              <w:t>, 8, 9 and 10</w:t>
            </w:r>
            <w:r>
              <w:rPr>
                <w:b/>
                <w:bCs/>
              </w:rPr>
              <w:t>)</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2AB281BE" w14:textId="77777777" w:rsidR="008C22AA" w:rsidRDefault="008C22AA">
            <w:pPr>
              <w:pStyle w:val="PL"/>
            </w:pPr>
          </w:p>
          <w:p w14:paraId="1D280CA6" w14:textId="77777777" w:rsidR="008C22AA" w:rsidRDefault="008C22AA">
            <w:pPr>
              <w:pStyle w:val="PL"/>
            </w:pPr>
            <w:r>
              <w:t>IF operator special policy exists THEN</w:t>
            </w:r>
          </w:p>
          <w:p w14:paraId="2479FFBE" w14:textId="77777777" w:rsidR="008C22AA" w:rsidRDefault="008C22AA">
            <w:pPr>
              <w:pStyle w:val="PL"/>
            </w:pPr>
            <w:r>
              <w:t xml:space="preserve"> Gua_DR_UL:= as defined by operator specific algorithm;</w:t>
            </w:r>
          </w:p>
          <w:p w14:paraId="7754E1C7" w14:textId="77777777" w:rsidR="008C22AA" w:rsidRDefault="008C22AA">
            <w:pPr>
              <w:pStyle w:val="PL"/>
            </w:pPr>
            <w:r>
              <w:t xml:space="preserve"> Gua_DR_DL:= as defined by operator specific algorithm;</w:t>
            </w:r>
          </w:p>
          <w:p w14:paraId="0E66939F" w14:textId="77777777" w:rsidR="008C22AA" w:rsidRDefault="008C22AA">
            <w:pPr>
              <w:pStyle w:val="PL"/>
            </w:pPr>
          </w:p>
          <w:p w14:paraId="1039E5D9" w14:textId="77777777" w:rsidR="008C22AA" w:rsidRDefault="008C22AA">
            <w:pPr>
              <w:pStyle w:val="PL"/>
            </w:pPr>
            <w:r>
              <w:t>ELSE</w:t>
            </w:r>
          </w:p>
          <w:p w14:paraId="18337A52" w14:textId="77777777" w:rsidR="008C22AA" w:rsidRDefault="008C22AA">
            <w:pPr>
              <w:pStyle w:val="PL"/>
            </w:pPr>
            <w:r>
              <w:t xml:space="preserve"> IF AF Application Identifier demands application specific data rate</w:t>
            </w:r>
          </w:p>
          <w:p w14:paraId="09E85005" w14:textId="77777777" w:rsidR="008C22AA" w:rsidRDefault="008C22AA">
            <w:pPr>
              <w:pStyle w:val="PL"/>
            </w:pPr>
            <w:r>
              <w:t xml:space="preserve"> handling THEN</w:t>
            </w:r>
          </w:p>
          <w:p w14:paraId="30527415" w14:textId="77777777" w:rsidR="008C22AA" w:rsidRDefault="008C22AA">
            <w:pPr>
              <w:pStyle w:val="PL"/>
            </w:pPr>
            <w:r>
              <w:t xml:space="preserve">  Gua_DR_UL:= as defined by application specific algorithm;</w:t>
            </w:r>
          </w:p>
          <w:p w14:paraId="663C202B" w14:textId="77777777" w:rsidR="008C22AA" w:rsidRDefault="008C22AA">
            <w:pPr>
              <w:pStyle w:val="PL"/>
            </w:pPr>
            <w:r>
              <w:t xml:space="preserve">  Gua_DR_DL:= as defined by application specific algorithm;</w:t>
            </w:r>
          </w:p>
          <w:p w14:paraId="2BAB09F5" w14:textId="77777777" w:rsidR="008C22AA" w:rsidRDefault="008C22AA">
            <w:pPr>
              <w:pStyle w:val="PL"/>
            </w:pPr>
          </w:p>
          <w:p w14:paraId="5BA9CAE7" w14:textId="77777777" w:rsidR="008C22AA" w:rsidRDefault="008C22AA">
            <w:pPr>
              <w:pStyle w:val="PL"/>
            </w:pPr>
            <w:r>
              <w:t xml:space="preserve"> ELSE IF Codec Data provides Codec information for a codec that is</w:t>
            </w:r>
          </w:p>
          <w:p w14:paraId="1BD9E406" w14:textId="77777777" w:rsidR="008C22AA" w:rsidRDefault="008C22AA">
            <w:pPr>
              <w:pStyle w:val="PL"/>
            </w:pPr>
            <w:r>
              <w:t xml:space="preserve"> supported by a specific algorithm (NOTE 5, 12 and 13) THEN</w:t>
            </w:r>
          </w:p>
          <w:p w14:paraId="110D876F" w14:textId="77777777" w:rsidR="008C22AA" w:rsidRDefault="008C22AA">
            <w:pPr>
              <w:pStyle w:val="PL"/>
            </w:pPr>
            <w:r>
              <w:t xml:space="preserve">  Gua_DR_UL:= as defined by specific algorithm;</w:t>
            </w:r>
          </w:p>
          <w:p w14:paraId="4F116B37" w14:textId="77777777" w:rsidR="008C22AA" w:rsidRDefault="008C22AA">
            <w:pPr>
              <w:pStyle w:val="PL"/>
            </w:pPr>
            <w:r>
              <w:t xml:space="preserve">  Gua_DR_DL:= as defined by specific algorithm;</w:t>
            </w:r>
          </w:p>
          <w:p w14:paraId="6A4AF82A" w14:textId="77777777" w:rsidR="008C22AA" w:rsidRDefault="008C22AA">
            <w:pPr>
              <w:pStyle w:val="PL"/>
              <w:rPr>
                <w:lang w:eastAsia="ko-KR"/>
              </w:rPr>
            </w:pPr>
          </w:p>
          <w:p w14:paraId="591F65A2" w14:textId="77777777" w:rsidR="008C22AA" w:rsidRDefault="008C22AA">
            <w:pPr>
              <w:pStyle w:val="PL"/>
            </w:pPr>
            <w:r>
              <w:t xml:space="preserve"> ELSE</w:t>
            </w:r>
          </w:p>
          <w:p w14:paraId="248AD3CA" w14:textId="77777777" w:rsidR="008C22AA" w:rsidRDefault="008C22AA">
            <w:pPr>
              <w:pStyle w:val="PL"/>
            </w:pPr>
            <w:r>
              <w:t xml:space="preserve">    IF Uplink Flow Description is supplied THEN</w:t>
            </w:r>
          </w:p>
          <w:p w14:paraId="7CEBC159" w14:textId="77777777" w:rsidR="008C22AA" w:rsidRDefault="008C22AA">
            <w:pPr>
              <w:pStyle w:val="PL"/>
            </w:pPr>
            <w:r>
              <w:t xml:space="preserve">     IF Minimum UL Desired Bandwidth is present and supported THEN</w:t>
            </w:r>
          </w:p>
          <w:p w14:paraId="7B6572C8" w14:textId="77777777" w:rsidR="008C22AA" w:rsidRDefault="008C22AA">
            <w:pPr>
              <w:pStyle w:val="PL"/>
            </w:pPr>
            <w:r>
              <w:t xml:space="preserve">      Gua_DR_UL:= Minimum UL Desired Bandwidth;</w:t>
            </w:r>
          </w:p>
          <w:p w14:paraId="7DF161CE" w14:textId="77777777" w:rsidR="008C22AA" w:rsidRDefault="008C22AA">
            <w:pPr>
              <w:pStyle w:val="PL"/>
            </w:pPr>
            <w:r>
              <w:t xml:space="preserve">     ELSE IF Minimum UL Requested Bandwidth is present THEN</w:t>
            </w:r>
          </w:p>
          <w:p w14:paraId="3042257B" w14:textId="77777777" w:rsidR="008C22AA" w:rsidRDefault="008C22AA">
            <w:pPr>
              <w:pStyle w:val="PL"/>
            </w:pPr>
            <w:r>
              <w:t xml:space="preserve">      Gua_DR_UL:= Minimum UL Requested Bandwidth;</w:t>
            </w:r>
          </w:p>
          <w:p w14:paraId="74A4AD15" w14:textId="77777777" w:rsidR="008C22AA" w:rsidRDefault="008C22AA">
            <w:pPr>
              <w:pStyle w:val="PL"/>
            </w:pPr>
            <w:r>
              <w:t xml:space="preserve">     ELSE</w:t>
            </w:r>
          </w:p>
          <w:p w14:paraId="6C90F0D1" w14:textId="77777777" w:rsidR="008C22AA" w:rsidRDefault="008C22AA">
            <w:pPr>
              <w:pStyle w:val="PL"/>
            </w:pPr>
            <w:r>
              <w:t xml:space="preserve">      Gua_DR_UL:= as set by the operator;</w:t>
            </w:r>
          </w:p>
          <w:p w14:paraId="0F737B3D" w14:textId="77777777" w:rsidR="008C22AA" w:rsidRDefault="008C22AA">
            <w:pPr>
              <w:pStyle w:val="PL"/>
            </w:pPr>
            <w:r>
              <w:t xml:space="preserve">     ENDIF;</w:t>
            </w:r>
          </w:p>
          <w:p w14:paraId="5C4B89A2" w14:textId="77777777" w:rsidR="008C22AA" w:rsidRDefault="008C22AA">
            <w:pPr>
              <w:pStyle w:val="PL"/>
            </w:pPr>
          </w:p>
          <w:p w14:paraId="58EBE7B6" w14:textId="77777777" w:rsidR="008C22AA" w:rsidRDefault="008C22AA">
            <w:pPr>
              <w:pStyle w:val="PL"/>
            </w:pPr>
            <w:r>
              <w:t xml:space="preserve">    ELSE</w:t>
            </w:r>
          </w:p>
          <w:p w14:paraId="6D25257A" w14:textId="77777777" w:rsidR="008C22AA" w:rsidRDefault="008C22AA">
            <w:pPr>
              <w:pStyle w:val="PL"/>
            </w:pPr>
            <w:r>
              <w:t xml:space="preserve">     Gua_DR_UL:= </w:t>
            </w:r>
            <w:r>
              <w:rPr>
                <w:bCs/>
              </w:rPr>
              <w:t>Max_DR_UL</w:t>
            </w:r>
            <w:r>
              <w:t>;</w:t>
            </w:r>
          </w:p>
          <w:p w14:paraId="451BBCE5" w14:textId="77777777" w:rsidR="008C22AA" w:rsidRDefault="008C22AA">
            <w:pPr>
              <w:pStyle w:val="PL"/>
            </w:pPr>
          </w:p>
          <w:p w14:paraId="542A7588" w14:textId="77777777" w:rsidR="008C22AA" w:rsidRDefault="008C22AA">
            <w:pPr>
              <w:pStyle w:val="PL"/>
            </w:pPr>
            <w:r>
              <w:t xml:space="preserve">    ENDIF;</w:t>
            </w:r>
          </w:p>
          <w:p w14:paraId="7BEBC229" w14:textId="77777777" w:rsidR="008C22AA" w:rsidRDefault="008C22AA">
            <w:pPr>
              <w:pStyle w:val="PL"/>
            </w:pPr>
          </w:p>
          <w:p w14:paraId="1E84A458" w14:textId="77777777" w:rsidR="008C22AA" w:rsidRDefault="008C22AA">
            <w:pPr>
              <w:pStyle w:val="PL"/>
            </w:pPr>
            <w:r>
              <w:t xml:space="preserve">    IF Downlink Flow Description is supplied THEN</w:t>
            </w:r>
          </w:p>
          <w:p w14:paraId="61A18AC6" w14:textId="77777777" w:rsidR="008C22AA" w:rsidRDefault="008C22AA">
            <w:pPr>
              <w:pStyle w:val="PL"/>
            </w:pPr>
            <w:r>
              <w:t xml:space="preserve">     IF Minimum DL Desired Bandwidth is present and supported THEN</w:t>
            </w:r>
          </w:p>
          <w:p w14:paraId="0D55C0B9" w14:textId="77777777" w:rsidR="008C22AA" w:rsidRDefault="008C22AA">
            <w:pPr>
              <w:pStyle w:val="PL"/>
            </w:pPr>
            <w:r>
              <w:t xml:space="preserve">      Gua_DR_DL:= Minimum DL Desired Bandwidth;</w:t>
            </w:r>
          </w:p>
          <w:p w14:paraId="2DCF372D" w14:textId="77777777" w:rsidR="008C22AA" w:rsidRDefault="008C22AA">
            <w:pPr>
              <w:pStyle w:val="PL"/>
            </w:pPr>
            <w:r>
              <w:t xml:space="preserve">     ELSE IF Minimum DL Requested Bandwidth is present THEN</w:t>
            </w:r>
          </w:p>
          <w:p w14:paraId="01847525" w14:textId="77777777" w:rsidR="008C22AA" w:rsidRDefault="008C22AA">
            <w:pPr>
              <w:pStyle w:val="PL"/>
            </w:pPr>
            <w:r>
              <w:t xml:space="preserve">      Gua_DR_DL:= Minimum DL Requested Bandwidth;</w:t>
            </w:r>
          </w:p>
          <w:p w14:paraId="518EBDF8" w14:textId="77777777" w:rsidR="008C22AA" w:rsidRDefault="008C22AA">
            <w:pPr>
              <w:pStyle w:val="PL"/>
            </w:pPr>
            <w:r>
              <w:t xml:space="preserve">     ELSE</w:t>
            </w:r>
          </w:p>
          <w:p w14:paraId="6C1AAF67" w14:textId="77777777" w:rsidR="008C22AA" w:rsidRDefault="008C22AA">
            <w:pPr>
              <w:pStyle w:val="PL"/>
            </w:pPr>
            <w:r>
              <w:t xml:space="preserve">      Gua_DR_DL:= as set by the operator;</w:t>
            </w:r>
          </w:p>
          <w:p w14:paraId="56C805B1" w14:textId="77777777" w:rsidR="008C22AA" w:rsidRDefault="008C22AA">
            <w:pPr>
              <w:pStyle w:val="PL"/>
            </w:pPr>
            <w:r>
              <w:t xml:space="preserve">     ENDIF;</w:t>
            </w:r>
          </w:p>
          <w:p w14:paraId="528F3A21" w14:textId="77777777" w:rsidR="008C22AA" w:rsidRDefault="008C22AA">
            <w:pPr>
              <w:pStyle w:val="PL"/>
            </w:pPr>
          </w:p>
          <w:p w14:paraId="5BB5F43B" w14:textId="77777777" w:rsidR="008C22AA" w:rsidRDefault="008C22AA">
            <w:pPr>
              <w:pStyle w:val="PL"/>
            </w:pPr>
            <w:r>
              <w:t xml:space="preserve">    ELSE</w:t>
            </w:r>
          </w:p>
          <w:p w14:paraId="6E675904" w14:textId="77777777" w:rsidR="008C22AA" w:rsidRDefault="008C22AA">
            <w:pPr>
              <w:pStyle w:val="PL"/>
            </w:pPr>
            <w:r>
              <w:t xml:space="preserve">     Gua_DR_DL:= </w:t>
            </w:r>
            <w:r>
              <w:rPr>
                <w:bCs/>
              </w:rPr>
              <w:t>Max_DR_DL</w:t>
            </w:r>
            <w:r>
              <w:t>;</w:t>
            </w:r>
          </w:p>
          <w:p w14:paraId="0DCEE9A3" w14:textId="77777777" w:rsidR="008C22AA" w:rsidRDefault="008C22AA">
            <w:pPr>
              <w:pStyle w:val="PL"/>
            </w:pPr>
          </w:p>
          <w:p w14:paraId="55E5DD5E" w14:textId="77777777" w:rsidR="008C22AA" w:rsidRDefault="008C22AA">
            <w:pPr>
              <w:pStyle w:val="PL"/>
            </w:pPr>
            <w:r>
              <w:t xml:space="preserve">    ENDIF;</w:t>
            </w:r>
          </w:p>
          <w:p w14:paraId="6E6A401A" w14:textId="77777777" w:rsidR="008C22AA" w:rsidRDefault="008C22AA">
            <w:pPr>
              <w:pStyle w:val="PL"/>
            </w:pPr>
            <w:r>
              <w:t xml:space="preserve"> ENDIF;</w:t>
            </w:r>
          </w:p>
          <w:p w14:paraId="7D2A274B" w14:textId="77777777" w:rsidR="008C22AA" w:rsidRDefault="008C22AA">
            <w:pPr>
              <w:pStyle w:val="PL"/>
            </w:pPr>
            <w:r>
              <w:t>ENDIF;</w:t>
            </w:r>
          </w:p>
          <w:p w14:paraId="55326035" w14:textId="77777777" w:rsidR="008C22AA" w:rsidRDefault="008C22AA">
            <w:pPr>
              <w:pStyle w:val="PL"/>
            </w:pPr>
          </w:p>
          <w:p w14:paraId="08A1A3C1" w14:textId="77777777" w:rsidR="008C22AA" w:rsidRDefault="008C22AA">
            <w:pPr>
              <w:pStyle w:val="PL"/>
            </w:pPr>
            <w:r>
              <w:t>IF SIP Forking Indication indicates "SEVERAL DIALOGUES" THEN</w:t>
            </w:r>
          </w:p>
          <w:p w14:paraId="3C13D611" w14:textId="77777777" w:rsidR="008C22AA" w:rsidRDefault="008C22AA">
            <w:pPr>
              <w:pStyle w:val="PL"/>
            </w:pPr>
            <w:r>
              <w:t xml:space="preserve">  </w:t>
            </w:r>
            <w:r>
              <w:rPr>
                <w:rFonts w:cs="Courier New"/>
              </w:rPr>
              <w:t>Gua_DR_UL = MAX[Gua_DR_UL, previous Gua_DR_UL]</w:t>
            </w:r>
          </w:p>
          <w:p w14:paraId="6008116E" w14:textId="77777777" w:rsidR="008C22AA" w:rsidRDefault="008C22AA">
            <w:pPr>
              <w:pStyle w:val="PL"/>
              <w:rPr>
                <w:rFonts w:cs="Courier New"/>
              </w:rPr>
            </w:pPr>
            <w:r>
              <w:t xml:space="preserve">  </w:t>
            </w:r>
            <w:r>
              <w:rPr>
                <w:rFonts w:cs="Courier New"/>
              </w:rPr>
              <w:t>Gua_DR_DL = MAX[Gua_DR_DL, previous Gua_DR_DL]</w:t>
            </w:r>
          </w:p>
          <w:p w14:paraId="30919F33" w14:textId="77777777" w:rsidR="008C22AA" w:rsidRDefault="008C22AA">
            <w:pPr>
              <w:pStyle w:val="PL"/>
            </w:pPr>
            <w:r>
              <w:t>ENDIF;</w:t>
            </w:r>
          </w:p>
          <w:p w14:paraId="5D953321" w14:textId="77777777" w:rsidR="008C22AA" w:rsidRDefault="008C22AA">
            <w:pPr>
              <w:pStyle w:val="PL"/>
            </w:pPr>
          </w:p>
        </w:tc>
      </w:tr>
      <w:tr w:rsidR="008C22AA" w14:paraId="11F834B3" w14:textId="77777777" w:rsidTr="008C22AA">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4426AE74" w14:textId="77777777" w:rsidR="008C22AA" w:rsidRDefault="008C22AA">
            <w:pPr>
              <w:pStyle w:val="TAL"/>
              <w:rPr>
                <w:b/>
                <w:bCs/>
                <w:lang w:eastAsia="ja-JP"/>
              </w:rPr>
            </w:pPr>
            <w:r>
              <w:rPr>
                <w:b/>
                <w:bCs/>
              </w:rPr>
              <w:t>Authorized</w:t>
            </w:r>
            <w:r>
              <w:rPr>
                <w:b/>
                <w:bCs/>
                <w:lang w:eastAsia="ja-JP"/>
              </w:rPr>
              <w:t xml:space="preserve"> 5G QoS Identifier (5QI)</w:t>
            </w:r>
          </w:p>
          <w:p w14:paraId="1AFF6BEA" w14:textId="77777777" w:rsidR="008C22AA" w:rsidRDefault="008C22AA">
            <w:pPr>
              <w:pStyle w:val="TAL"/>
              <w:rPr>
                <w:b/>
                <w:bCs/>
                <w:lang w:eastAsia="ja-JP"/>
              </w:rPr>
            </w:pPr>
            <w:r>
              <w:rPr>
                <w:b/>
                <w:bCs/>
              </w:rPr>
              <w:t xml:space="preserve">(see </w:t>
            </w:r>
            <w:r>
              <w:rPr>
                <w:b/>
                <w:bCs/>
                <w:lang w:eastAsia="ko-KR"/>
              </w:rPr>
              <w:t>NOTE </w:t>
            </w:r>
            <w:r>
              <w:rPr>
                <w:b/>
                <w:bCs/>
              </w:rPr>
              <w:t>1, 2, 3,</w:t>
            </w:r>
            <w:r>
              <w:rPr>
                <w:b/>
                <w:bCs/>
                <w:lang w:eastAsia="ko-KR"/>
              </w:rPr>
              <w:t xml:space="preserve"> 7</w:t>
            </w:r>
            <w:r>
              <w:rPr>
                <w:b/>
                <w:bCs/>
              </w:rPr>
              <w:t>,14</w:t>
            </w:r>
            <w:r>
              <w:rPr>
                <w:b/>
                <w:bCs/>
                <w:lang w:eastAsia="ko-KR"/>
              </w:rPr>
              <w:t>, 15, 17 and 19</w:t>
            </w:r>
            <w:r>
              <w:rPr>
                <w:b/>
                <w:bCs/>
              </w:rPr>
              <w:t>)</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53DBA654" w14:textId="77777777" w:rsidR="008C22AA" w:rsidRDefault="008C22AA">
            <w:pPr>
              <w:pStyle w:val="PL"/>
            </w:pPr>
          </w:p>
          <w:p w14:paraId="2C88D8CE" w14:textId="77777777" w:rsidR="008C22AA" w:rsidRDefault="008C22AA">
            <w:pPr>
              <w:pStyle w:val="PL"/>
            </w:pPr>
            <w:r>
              <w:t>IF a</w:t>
            </w:r>
            <w:r>
              <w:rPr>
                <w:lang w:eastAsia="ko-KR"/>
              </w:rPr>
              <w:t>n</w:t>
            </w:r>
            <w:r>
              <w:t xml:space="preserve"> operator special policy exists THEN</w:t>
            </w:r>
          </w:p>
          <w:p w14:paraId="18F22D15" w14:textId="77777777" w:rsidR="008C22AA" w:rsidRDefault="008C22AA">
            <w:pPr>
              <w:pStyle w:val="PL"/>
            </w:pPr>
            <w:r>
              <w:t xml:space="preserve"> 5QI:= as defined by operator specific algorithm; (NOTE 18)</w:t>
            </w:r>
          </w:p>
          <w:p w14:paraId="1DB834BB" w14:textId="77777777" w:rsidR="008C22AA" w:rsidRDefault="008C22AA">
            <w:pPr>
              <w:pStyle w:val="PL"/>
            </w:pPr>
          </w:p>
          <w:p w14:paraId="3ECBA2F4" w14:textId="2599AAAD" w:rsidR="008C22AA" w:rsidRDefault="008C22AA">
            <w:pPr>
              <w:pStyle w:val="PL"/>
            </w:pPr>
            <w:r>
              <w:t>ELSE IF MPS Identifier</w:t>
            </w:r>
            <w:ins w:id="13" w:author="Ericsson User" w:date="2024-09-20T11:47:00Z">
              <w:r w:rsidR="00644525">
                <w:t xml:space="preserve"> and/or MPS Action</w:t>
              </w:r>
            </w:ins>
            <w:r>
              <w:t xml:space="preserve"> demands MPS specific QoS Class handling THEN</w:t>
            </w:r>
          </w:p>
          <w:p w14:paraId="25374D40" w14:textId="77777777" w:rsidR="008C22AA" w:rsidRDefault="008C22AA">
            <w:pPr>
              <w:pStyle w:val="PL"/>
            </w:pPr>
            <w:r>
              <w:t xml:space="preserve">  </w:t>
            </w:r>
            <w:r>
              <w:rPr>
                <w:lang w:eastAsia="ko-KR"/>
              </w:rPr>
              <w:t xml:space="preserve"> 5</w:t>
            </w:r>
            <w:r>
              <w:t>QI:= as defined by MPS specific algorithm (</w:t>
            </w:r>
            <w:r>
              <w:rPr>
                <w:lang w:eastAsia="ko-KR"/>
              </w:rPr>
              <w:t>NOTE 11)</w:t>
            </w:r>
            <w:r>
              <w:t>;</w:t>
            </w:r>
          </w:p>
          <w:p w14:paraId="559B4539" w14:textId="77777777" w:rsidR="008C22AA" w:rsidRDefault="008C22AA">
            <w:pPr>
              <w:pStyle w:val="PL"/>
            </w:pPr>
            <w:r>
              <w:t>ELSE</w:t>
            </w:r>
            <w:r>
              <w:rPr>
                <w:lang w:eastAsia="ko-KR"/>
              </w:rPr>
              <w:t xml:space="preserve"> </w:t>
            </w:r>
            <w:r>
              <w:t>IF AF Application Identifier demands application specific QoS Class</w:t>
            </w:r>
            <w:r>
              <w:rPr>
                <w:lang w:eastAsia="ko-KR"/>
              </w:rPr>
              <w:t xml:space="preserve"> </w:t>
            </w:r>
            <w:r>
              <w:t>handling THEN</w:t>
            </w:r>
          </w:p>
          <w:p w14:paraId="40BB85A8" w14:textId="77777777" w:rsidR="008C22AA" w:rsidRDefault="008C22AA">
            <w:pPr>
              <w:pStyle w:val="PL"/>
            </w:pPr>
            <w:r>
              <w:rPr>
                <w:lang w:eastAsia="ko-KR"/>
              </w:rPr>
              <w:t xml:space="preserve">  </w:t>
            </w:r>
            <w:r>
              <w:t xml:space="preserve"> 5QI:= as defined by application specific algorithm;</w:t>
            </w:r>
          </w:p>
          <w:p w14:paraId="750351B9" w14:textId="77777777" w:rsidR="008C22AA" w:rsidRDefault="008C22AA">
            <w:pPr>
              <w:pStyle w:val="PL"/>
            </w:pPr>
          </w:p>
          <w:p w14:paraId="1B63224A" w14:textId="77777777" w:rsidR="008C22AA" w:rsidRDefault="008C22AA">
            <w:pPr>
              <w:pStyle w:val="PL"/>
            </w:pPr>
            <w:r>
              <w:t>ELSE IF FLUS-Identifier AVP demands specific QoS Class handling THEN</w:t>
            </w:r>
          </w:p>
          <w:p w14:paraId="452742EE" w14:textId="77777777" w:rsidR="008C22AA" w:rsidRDefault="008C22AA">
            <w:pPr>
              <w:pStyle w:val="PL"/>
            </w:pPr>
            <w:r>
              <w:rPr>
                <w:lang w:eastAsia="ko-KR"/>
              </w:rPr>
              <w:t xml:space="preserve">  </w:t>
            </w:r>
            <w:r>
              <w:t xml:space="preserve"> 5QI:= as defined by specific algorithm; (NOTE 16)</w:t>
            </w:r>
          </w:p>
          <w:p w14:paraId="0E3F7A55" w14:textId="77777777" w:rsidR="008C22AA" w:rsidRDefault="008C22AA">
            <w:pPr>
              <w:pStyle w:val="PL"/>
            </w:pPr>
          </w:p>
          <w:p w14:paraId="3444C880" w14:textId="77777777" w:rsidR="008C22AA" w:rsidRDefault="008C22AA">
            <w:pPr>
              <w:pStyle w:val="PL"/>
            </w:pPr>
            <w:r>
              <w:t>ELSE IF Codec Data provides Codec information for a codec that is supported by a specific algorithm THEN</w:t>
            </w:r>
          </w:p>
          <w:p w14:paraId="4DCCA420" w14:textId="77777777" w:rsidR="008C22AA" w:rsidRDefault="008C22AA">
            <w:pPr>
              <w:pStyle w:val="PL"/>
            </w:pPr>
            <w:r>
              <w:rPr>
                <w:lang w:eastAsia="ko-KR"/>
              </w:rPr>
              <w:t xml:space="preserve">  </w:t>
            </w:r>
            <w:r>
              <w:t xml:space="preserve"> 5QI:= as defined by specific algorithm; (NOTE 5)</w:t>
            </w:r>
          </w:p>
          <w:p w14:paraId="3EC1405C" w14:textId="77777777" w:rsidR="008C22AA" w:rsidRDefault="008C22AA">
            <w:pPr>
              <w:pStyle w:val="PL"/>
            </w:pPr>
            <w:r>
              <w:t>ELSE</w:t>
            </w:r>
          </w:p>
          <w:p w14:paraId="16CED002" w14:textId="77777777" w:rsidR="008C22AA" w:rsidRDefault="008C22AA">
            <w:pPr>
              <w:pStyle w:val="PL"/>
            </w:pPr>
            <w:r>
              <w:rPr>
                <w:lang w:eastAsia="ko-KR"/>
              </w:rPr>
              <w:t xml:space="preserve">  </w:t>
            </w:r>
            <w:r>
              <w:t xml:space="preserve"> /* The following 5QI derivation is an example of how to obtain the 5QI</w:t>
            </w:r>
          </w:p>
          <w:p w14:paraId="170E9440" w14:textId="77777777" w:rsidR="008C22AA" w:rsidRDefault="008C22AA">
            <w:pPr>
              <w:pStyle w:val="PL"/>
            </w:pPr>
            <w:r>
              <w:rPr>
                <w:lang w:eastAsia="ko-KR"/>
              </w:rPr>
              <w:t xml:space="preserve">  </w:t>
            </w:r>
            <w:r>
              <w:t xml:space="preserve">   values in a 5GS network */</w:t>
            </w:r>
          </w:p>
          <w:p w14:paraId="255A2595" w14:textId="77777777" w:rsidR="008C22AA" w:rsidRDefault="008C22AA">
            <w:pPr>
              <w:pStyle w:val="PL"/>
            </w:pPr>
            <w:r>
              <w:rPr>
                <w:lang w:eastAsia="ko-KR"/>
              </w:rPr>
              <w:t xml:space="preserve">  </w:t>
            </w:r>
            <w:r>
              <w:t xml:space="preserve"> IF Media Type is present THEN</w:t>
            </w:r>
          </w:p>
          <w:p w14:paraId="0E607FCD" w14:textId="77777777" w:rsidR="008C22AA" w:rsidRDefault="008C22AA">
            <w:pPr>
              <w:pStyle w:val="PL"/>
            </w:pPr>
            <w:r>
              <w:rPr>
                <w:lang w:eastAsia="ko-KR"/>
              </w:rPr>
              <w:t xml:space="preserve">   </w:t>
            </w:r>
            <w:r>
              <w:t xml:space="preserve">   CASE Media Type OF</w:t>
            </w:r>
          </w:p>
          <w:p w14:paraId="27139791" w14:textId="77777777" w:rsidR="008C22AA" w:rsidRDefault="008C22AA">
            <w:pPr>
              <w:pStyle w:val="PL"/>
            </w:pPr>
            <w:r>
              <w:rPr>
                <w:lang w:eastAsia="ko-KR"/>
              </w:rPr>
              <w:t xml:space="preserve">   </w:t>
            </w:r>
            <w:r>
              <w:t xml:space="preserve">    "audio":    5QI := 1;</w:t>
            </w:r>
          </w:p>
          <w:p w14:paraId="35AA6314" w14:textId="77777777" w:rsidR="008C22AA" w:rsidRDefault="008C22AA">
            <w:pPr>
              <w:pStyle w:val="PL"/>
            </w:pPr>
            <w:r>
              <w:rPr>
                <w:lang w:eastAsia="ko-KR"/>
              </w:rPr>
              <w:t xml:space="preserve">   </w:t>
            </w:r>
            <w:r>
              <w:t xml:space="preserve">    "video":    5QI := 2;</w:t>
            </w:r>
          </w:p>
          <w:p w14:paraId="64A7C217" w14:textId="77777777" w:rsidR="008C22AA" w:rsidRDefault="008C22AA">
            <w:pPr>
              <w:pStyle w:val="PL"/>
            </w:pPr>
            <w:r>
              <w:rPr>
                <w:lang w:eastAsia="ko-KR"/>
              </w:rPr>
              <w:t xml:space="preserve">   </w:t>
            </w:r>
            <w:r>
              <w:t xml:space="preserve">    "application": 5QI := 1 OR 2;</w:t>
            </w:r>
          </w:p>
          <w:p w14:paraId="12CDE5AB" w14:textId="77777777" w:rsidR="008C22AA" w:rsidRDefault="008C22AA">
            <w:pPr>
              <w:pStyle w:val="PL"/>
            </w:pPr>
            <w:r>
              <w:t>/* NOTE: include new media types here */</w:t>
            </w:r>
          </w:p>
          <w:p w14:paraId="7FF08784" w14:textId="77777777" w:rsidR="008C22AA" w:rsidRDefault="008C22AA">
            <w:pPr>
              <w:pStyle w:val="PL"/>
            </w:pPr>
          </w:p>
          <w:p w14:paraId="498BCE36" w14:textId="77777777" w:rsidR="008C22AA" w:rsidRDefault="008C22AA">
            <w:pPr>
              <w:pStyle w:val="PL"/>
            </w:pPr>
            <w:r>
              <w:rPr>
                <w:lang w:eastAsia="ko-KR"/>
              </w:rPr>
              <w:t xml:space="preserve">   </w:t>
            </w:r>
            <w:r>
              <w:t xml:space="preserve">    OTHERWISE:   5QI := 9;</w:t>
            </w:r>
          </w:p>
          <w:p w14:paraId="1372BFD1" w14:textId="77777777" w:rsidR="008C22AA" w:rsidRDefault="008C22AA">
            <w:pPr>
              <w:pStyle w:val="PL"/>
            </w:pPr>
            <w:r>
              <w:rPr>
                <w:lang w:eastAsia="ko-KR"/>
              </w:rPr>
              <w:t xml:space="preserve">   </w:t>
            </w:r>
            <w:r>
              <w:t xml:space="preserve">     /*e.g. for TCP-based generic traffic */</w:t>
            </w:r>
          </w:p>
          <w:p w14:paraId="3435725E" w14:textId="77777777" w:rsidR="008C22AA" w:rsidRDefault="008C22AA">
            <w:pPr>
              <w:pStyle w:val="PL"/>
            </w:pPr>
          </w:p>
          <w:p w14:paraId="017157E5" w14:textId="77777777" w:rsidR="008C22AA" w:rsidRDefault="008C22AA">
            <w:pPr>
              <w:pStyle w:val="PL"/>
              <w:rPr>
                <w:lang w:eastAsia="ko-KR"/>
              </w:rPr>
            </w:pPr>
            <w:r>
              <w:rPr>
                <w:lang w:eastAsia="ko-KR"/>
              </w:rPr>
              <w:t xml:space="preserve">   </w:t>
            </w:r>
            <w:r>
              <w:t xml:space="preserve">   END;</w:t>
            </w:r>
          </w:p>
          <w:p w14:paraId="74459433" w14:textId="77777777" w:rsidR="008C22AA" w:rsidRDefault="008C22AA">
            <w:pPr>
              <w:pStyle w:val="PL"/>
              <w:rPr>
                <w:lang w:eastAsia="ko-KR"/>
              </w:rPr>
            </w:pPr>
            <w:r>
              <w:rPr>
                <w:lang w:eastAsia="ko-KR"/>
              </w:rPr>
              <w:t xml:space="preserve">  </w:t>
            </w:r>
            <w:r>
              <w:t>ENDIF;</w:t>
            </w:r>
          </w:p>
          <w:p w14:paraId="2C536895" w14:textId="77777777" w:rsidR="008C22AA" w:rsidRDefault="008C22AA">
            <w:pPr>
              <w:pStyle w:val="PL"/>
            </w:pPr>
            <w:r>
              <w:t>ENDIF;</w:t>
            </w:r>
          </w:p>
          <w:p w14:paraId="16DFEB7B" w14:textId="77777777" w:rsidR="008C22AA" w:rsidRDefault="008C22AA">
            <w:pPr>
              <w:pStyle w:val="PL"/>
              <w:rPr>
                <w:lang w:eastAsia="ko-KR"/>
              </w:rPr>
            </w:pPr>
          </w:p>
          <w:p w14:paraId="27598EDF" w14:textId="77777777" w:rsidR="008C22AA" w:rsidRDefault="008C22AA">
            <w:pPr>
              <w:pStyle w:val="PL"/>
            </w:pPr>
            <w:r>
              <w:t>IF SIP Forking Indication indicates "SEVERAL DIALOGUES" THEN</w:t>
            </w:r>
          </w:p>
          <w:p w14:paraId="31CADBE7" w14:textId="77777777" w:rsidR="008C22AA" w:rsidRDefault="008C22AA">
            <w:pPr>
              <w:pStyle w:val="PL"/>
            </w:pPr>
            <w:r>
              <w:t xml:space="preserve">  5QI = MAX[5QI, previous 5QI]</w:t>
            </w:r>
          </w:p>
          <w:p w14:paraId="4E62ED0E" w14:textId="77777777" w:rsidR="008C22AA" w:rsidRDefault="008C22AA">
            <w:pPr>
              <w:pStyle w:val="PL"/>
              <w:rPr>
                <w:rFonts w:cs="Courier New"/>
              </w:rPr>
            </w:pPr>
            <w:r>
              <w:t>ENDIF ;</w:t>
            </w:r>
          </w:p>
          <w:p w14:paraId="442D1E82" w14:textId="77777777" w:rsidR="008C22AA" w:rsidRDefault="008C22AA">
            <w:pPr>
              <w:pStyle w:val="PL"/>
            </w:pPr>
          </w:p>
        </w:tc>
      </w:tr>
      <w:tr w:rsidR="008C22AA" w14:paraId="66995794" w14:textId="77777777" w:rsidTr="008C22AA">
        <w:trPr>
          <w:jc w:val="center"/>
        </w:trPr>
        <w:tc>
          <w:tcPr>
            <w:tcW w:w="9738"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A0A77D6" w14:textId="77777777" w:rsidR="008C22AA" w:rsidRDefault="008C22AA">
            <w:pPr>
              <w:pStyle w:val="TAN"/>
            </w:pPr>
            <w:r>
              <w:t>NOTE 1:</w:t>
            </w:r>
            <w:r>
              <w:tab/>
              <w:t>The 5QI assigned to a RTCP IP flow is the same as for the corresponding RTP media IP flow.</w:t>
            </w:r>
          </w:p>
          <w:p w14:paraId="7EA45183" w14:textId="77777777" w:rsidR="008C22AA" w:rsidRDefault="008C22AA">
            <w:pPr>
              <w:pStyle w:val="TAN"/>
            </w:pPr>
            <w:r>
              <w:t>NOTE 2:</w:t>
            </w:r>
            <w:r>
              <w:tab/>
              <w:t>When audio or video IP flow(s) are removed from a session, the 5QI shall keep the originally assigned value.</w:t>
            </w:r>
          </w:p>
          <w:p w14:paraId="00D809B4" w14:textId="77777777" w:rsidR="008C22AA" w:rsidRDefault="008C22AA">
            <w:pPr>
              <w:pStyle w:val="TAN"/>
            </w:pPr>
            <w:r>
              <w:t>NOTE 3:</w:t>
            </w:r>
            <w:r>
              <w:tab/>
              <w:t>When audio or video IP flow(s) are added to a session, the PCF shall derive the 5QI taking into account the already existing media IP flow(s) within the session.</w:t>
            </w:r>
          </w:p>
          <w:p w14:paraId="7AF8DC49" w14:textId="77777777" w:rsidR="008C22AA" w:rsidRDefault="008C22AA">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3827C891" w14:textId="77777777" w:rsidR="008C22AA" w:rsidRDefault="008C22AA">
            <w:pPr>
              <w:pStyle w:val="TAN"/>
            </w:pPr>
            <w:r>
              <w:t>NOTE 5:</w:t>
            </w:r>
            <w:r>
              <w:tab/>
              <w:t>3GPP TS 26.234 [19], 3GPP TS 26.114 [14], 3GPP2 C.S0046 [20], and 3GPP2 C.S0055 [21] contain examples of QoS parameters for codecs of interest. The support of any codec specific algorithm in the PCF is optional.</w:t>
            </w:r>
          </w:p>
          <w:p w14:paraId="69464534" w14:textId="77777777" w:rsidR="008C22AA" w:rsidRDefault="008C22AA">
            <w:pPr>
              <w:pStyle w:val="TAN"/>
            </w:pPr>
            <w:r>
              <w:t>NOTE 6:</w:t>
            </w:r>
            <w:r>
              <w:tab/>
              <w:t>Authorized Guaranteed Data Rate DL and UL shall not be derived for non-GBR 5QI values.</w:t>
            </w:r>
          </w:p>
          <w:p w14:paraId="47D9D69F" w14:textId="77777777" w:rsidR="008C22AA" w:rsidRDefault="008C22AA">
            <w:pPr>
              <w:pStyle w:val="TAN"/>
            </w:pPr>
            <w:r>
              <w:t>NOTE 7:</w:t>
            </w:r>
            <w:r>
              <w:tab/>
              <w:t>Recommended 5QI values for standardised 5QI characteristics are shown in table 5.7.4-1 in 3GPP TS 23.501 [2].</w:t>
            </w:r>
          </w:p>
          <w:p w14:paraId="0B0B7FD6" w14:textId="77777777" w:rsidR="008C22AA" w:rsidRDefault="008C22AA">
            <w:pPr>
              <w:pStyle w:val="TAN"/>
            </w:pPr>
            <w:r>
              <w:t>NOTE 8:</w:t>
            </w:r>
            <w:r>
              <w:tab/>
              <w:t>The PCF may be configured with operator specific preconditions for setting the Authorized Guaranteed Data Rate lower than the corresponding Maximum Authorized Data Rate.</w:t>
            </w:r>
          </w:p>
          <w:p w14:paraId="5333E1B3" w14:textId="77777777" w:rsidR="008C22AA" w:rsidRDefault="008C22AA">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08666945" w14:textId="77777777" w:rsidR="008C22AA" w:rsidRDefault="008C22AA">
            <w:pPr>
              <w:pStyle w:val="TAN"/>
            </w:pPr>
            <w:r>
              <w:t>NOTE 10:</w:t>
            </w:r>
            <w:r>
              <w:tab/>
              <w:t>For 5GS, the PCF shall assign an Authorized Guaranteed Data Rate UL/DL value within the limit supported by the serving network.</w:t>
            </w:r>
          </w:p>
          <w:p w14:paraId="5BE13C5A" w14:textId="3DF0E7AC" w:rsidR="008C22AA" w:rsidRDefault="008C22AA">
            <w:pPr>
              <w:pStyle w:val="TAN"/>
            </w:pPr>
            <w:r>
              <w:t>NOTE 11:</w:t>
            </w:r>
            <w:r>
              <w:tab/>
              <w:t>The MPS specific algorithm shall consider various inputs, including the received MPS Identifier</w:t>
            </w:r>
            <w:ins w:id="14" w:author="Ericsson User" w:date="2024-09-03T16:36:00Z">
              <w:r w:rsidR="002734A7">
                <w:t>, MPS Action</w:t>
              </w:r>
            </w:ins>
            <w:r>
              <w:t xml:space="preserve"> and Reservation Priority, </w:t>
            </w:r>
            <w:ins w:id="15" w:author="Ericsson User" w:date="2024-09-03T16:36:00Z">
              <w:r w:rsidR="002734A7">
                <w:t xml:space="preserve">as applicable for the service, </w:t>
              </w:r>
            </w:ins>
            <w:r>
              <w:t>for deriving the 5QI.</w:t>
            </w:r>
          </w:p>
          <w:p w14:paraId="6AD5430D" w14:textId="77777777" w:rsidR="008C22AA" w:rsidRDefault="008C22AA">
            <w:pPr>
              <w:pStyle w:val="TAN"/>
            </w:pPr>
            <w:r>
              <w:t>NOTE 12:</w:t>
            </w:r>
            <w: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127A3B51" w14:textId="77777777" w:rsidR="008C22AA" w:rsidRDefault="008C22AA">
            <w:pPr>
              <w:pStyle w:val="TAN"/>
            </w:pPr>
            <w:r>
              <w:t>NOTE 13:</w:t>
            </w:r>
            <w:r>
              <w:tab/>
              <w:t>3GPP TS 26.114 [14] contains examples of how the Authorized Guaranteed Data Rate and Maximum Authorized Data Rate are assumed to be derived for multi-party multimedia conference media handling support. The support of this behaviour is optional.</w:t>
            </w:r>
          </w:p>
          <w:p w14:paraId="764253FC" w14:textId="77777777" w:rsidR="008C22AA" w:rsidRDefault="008C22AA">
            <w:pPr>
              <w:pStyle w:val="TAN"/>
            </w:pPr>
            <w:r>
              <w:t>NOTE 14:</w:t>
            </w:r>
            <w:r>
              <w:tab/>
              <w:t>The PCF may authorize a non-standardized 5QI with explicitly signalled QoS characteristics as defined in 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99CE846" w14:textId="77777777" w:rsidR="008C22AA" w:rsidRDefault="008C22AA">
            <w:pPr>
              <w:pStyle w:val="TAN"/>
            </w:pPr>
            <w:r>
              <w:t>NOTE 15:</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(e.g. use of specific AF application identifier) may be used to avoid using 5QI 1 for a voice service, e.g. WebRTC IMS session.</w:t>
            </w:r>
          </w:p>
          <w:p w14:paraId="4387BDD7" w14:textId="77777777" w:rsidR="008C22AA" w:rsidRDefault="008C22AA">
            <w:pPr>
              <w:pStyle w:val="TAN"/>
            </w:pPr>
            <w:r>
              <w:t>NOTE 16:</w:t>
            </w:r>
            <w: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498AB6F9" w14:textId="77777777" w:rsidR="008C22AA" w:rsidRDefault="008C22AA">
            <w:pPr>
              <w:pStyle w:val="TAN"/>
            </w:pPr>
            <w:r>
              <w:t>NOTE 17:</w:t>
            </w:r>
            <w:r>
              <w:tab/>
              <w:t xml:space="preserve">The algorithm to support applications with specific QoS hints (e.g. </w:t>
            </w:r>
            <w:r>
              <w:rPr>
                <w:rFonts w:cs="Arial"/>
              </w:rPr>
              <w:t>loss and/or latency demands</w:t>
            </w:r>
            <w:r>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699A4E70" w14:textId="77777777" w:rsidR="008C22AA" w:rsidRDefault="008C22AA">
            <w:pPr>
              <w:pStyle w:val="TAN"/>
            </w:pPr>
            <w:r>
              <w:t>NOTE 18:</w:t>
            </w:r>
            <w: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5FC012AD" w14:textId="77777777" w:rsidR="008C22AA" w:rsidRDefault="008C22AA">
            <w:pPr>
              <w:pStyle w:val="TAN"/>
            </w:pPr>
            <w:r>
              <w:t>NOTE 19:</w:t>
            </w:r>
            <w:r>
              <w:tab/>
              <w:t>3GPP TS 26.114 [14] contains examples on how 5QI may be derived for data channel media type</w:t>
            </w:r>
          </w:p>
        </w:tc>
      </w:tr>
    </w:tbl>
    <w:p w14:paraId="23C1B5B7" w14:textId="77777777" w:rsidR="008C22AA" w:rsidRDefault="008C22AA" w:rsidP="008C22AA">
      <w:pPr>
        <w:rPr>
          <w:lang w:eastAsia="ko-KR"/>
        </w:rPr>
      </w:pPr>
    </w:p>
    <w:p w14:paraId="5964E500" w14:textId="77777777" w:rsidR="008C22AA" w:rsidRDefault="008C22AA" w:rsidP="008C22AA">
      <w:pPr>
        <w:rPr>
          <w:lang w:eastAsia="ja-JP"/>
        </w:rPr>
      </w:pPr>
      <w:r>
        <w:rPr>
          <w:lang w:eastAsia="ja-JP"/>
        </w:rPr>
        <w:t>The PCF should per ongoing session store the Authorized QoS parameters for each service data flow or bidirectional combination of service data flows (as described within a Media Subcomponent).</w:t>
      </w:r>
    </w:p>
    <w:p w14:paraId="0EB221B2" w14:textId="16606292" w:rsidR="008C22AA" w:rsidRDefault="008C22AA" w:rsidP="008C22AA">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62C36455" w14:textId="77777777" w:rsidR="008C22AA" w:rsidRDefault="008C22AA" w:rsidP="008C22AA">
      <w:pPr>
        <w:rPr>
          <w:lang w:eastAsia="ja-JP"/>
        </w:rPr>
      </w:pPr>
      <w:r>
        <w:rPr>
          <w:lang w:eastAsia="ja-JP"/>
        </w:rPr>
        <w:t>If the PCF provides a QoS information</w:t>
      </w:r>
      <w:r>
        <w:t xml:space="preserve"> associated to a PDU session (i.e. QoS flow with default QoS rule), </w:t>
      </w:r>
      <w:r>
        <w:rPr>
          <w:lang w:eastAsia="ja-JP"/>
        </w:rPr>
        <w:t>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take into account the requirements of predefined PCC rules without ongoing AF sessions.</w:t>
      </w:r>
    </w:p>
    <w:p w14:paraId="7CECF355" w14:textId="77777777" w:rsidR="008C22AA" w:rsidRDefault="008C22AA" w:rsidP="008C22AA">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Pr>
          <w:lang w:eastAsia="ja-JP"/>
        </w:rPr>
        <w:t xml:space="preserve"> table 7.3.2-2 to calculate the authorized QoS to be transported within the PDU session,</w:t>
      </w:r>
      <w:r>
        <w:t xml:space="preserve"> the PCF can adapt the authorized QoS associated to the PDU session to take into account the values that can be accepted by the VPLMN.</w:t>
      </w:r>
    </w:p>
    <w:p w14:paraId="293FF7A5" w14:textId="77777777" w:rsidR="008C22AA" w:rsidRDefault="008C22AA" w:rsidP="008C22AA">
      <w:pPr>
        <w:pStyle w:val="NO"/>
        <w:rPr>
          <w:lang w:eastAsia="ko-KR"/>
        </w:rPr>
      </w:pPr>
      <w:r>
        <w:rPr>
          <w:lang w:eastAsia="ja-JP"/>
        </w:rPr>
        <w:t>NOTE 2:</w:t>
      </w:r>
      <w:r>
        <w:rPr>
          <w:lang w:eastAsia="ja-JP"/>
        </w:rPr>
        <w:tab/>
        <w:t>QoS Information related to Maximum Authorized UL/DL Data Rate provided at PDU session level is not derived based on mapping tables in this clause, but based on subscription and operator specific policies.</w:t>
      </w:r>
    </w:p>
    <w:p w14:paraId="160C40D9" w14:textId="77777777" w:rsidR="008C22AA" w:rsidRDefault="008C22AA" w:rsidP="008C22AA">
      <w:pPr>
        <w:pStyle w:val="NO"/>
        <w:rPr>
          <w:ins w:id="16" w:author="Ericsson User" w:date="2024-09-03T16:38:00Z"/>
          <w:lang w:eastAsia="ja-JP"/>
        </w:rPr>
      </w:pPr>
      <w:r>
        <w:rPr>
          <w:lang w:eastAsia="ja-JP"/>
        </w:rPr>
        <w:t>NOTE 3:</w:t>
      </w:r>
      <w:r>
        <w:rPr>
          <w:lang w:eastAsia="ja-JP"/>
        </w:rPr>
        <w:tab/>
        <w:t>ARP is always calculated at PCC rule level according to table 7.3.2-2.</w:t>
      </w:r>
    </w:p>
    <w:p w14:paraId="709570C9" w14:textId="057898DB" w:rsidR="00E07FEE" w:rsidDel="00DF5B76" w:rsidRDefault="00DF5B76" w:rsidP="008C22AA">
      <w:pPr>
        <w:pStyle w:val="NO"/>
        <w:rPr>
          <w:del w:id="17" w:author="Ericsson User" w:date="2024-09-09T16:54:00Z"/>
          <w:lang w:eastAsia="ko-KR"/>
        </w:rPr>
      </w:pPr>
      <w:ins w:id="18" w:author="Ericsson User" w:date="2024-09-09T16:54:00Z">
        <w:r>
          <w:rPr>
            <w:lang w:eastAsia="ja-JP"/>
          </w:rPr>
          <w:t>NOTE 3:</w:t>
        </w:r>
        <w:r>
          <w:rPr>
            <w:lang w:eastAsia="ja-JP"/>
          </w:rPr>
          <w:tab/>
          <w:t>QoS information related to AF Signalling IP flow will be conveyed in a PCC Rule and thus table 7.3.</w:t>
        </w:r>
      </w:ins>
      <w:ins w:id="19" w:author="Ericsson User" w:date="2024-09-09T16:55:00Z">
        <w:r>
          <w:rPr>
            <w:lang w:eastAsia="ja-JP"/>
          </w:rPr>
          <w:t>2</w:t>
        </w:r>
      </w:ins>
      <w:ins w:id="20" w:author="Ericsson User" w:date="2024-09-09T16:54:00Z">
        <w:r>
          <w:rPr>
            <w:lang w:eastAsia="ja-JP"/>
          </w:rPr>
          <w:t>-1 applies for calculating the QoS information.</w:t>
        </w:r>
      </w:ins>
    </w:p>
    <w:p w14:paraId="6F207861" w14:textId="77777777" w:rsidR="008C22AA" w:rsidRDefault="008C22AA" w:rsidP="008C22AA">
      <w:pPr>
        <w:pStyle w:val="TH"/>
        <w:rPr>
          <w:lang w:eastAsia="ja-JP"/>
        </w:rPr>
      </w:pPr>
      <w:r>
        <w:rPr>
          <w:lang w:eastAsia="ja-JP"/>
        </w:rPr>
        <w:t>Table 7.3.2-2: Rules for calculating the Maximum Authorized/Guaranteed Data Rates</w:t>
      </w:r>
      <w:r>
        <w:rPr>
          <w:lang w:eastAsia="ko-KR"/>
        </w:rPr>
        <w:t>,</w:t>
      </w:r>
      <w:r>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1701"/>
        <w:gridCol w:w="7972"/>
      </w:tblGrid>
      <w:tr w:rsidR="008C22AA" w14:paraId="40397D38"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BB7203E" w14:textId="77777777" w:rsidR="008C22AA" w:rsidRDefault="008C22AA">
            <w:pPr>
              <w:pStyle w:val="TAH"/>
            </w:pPr>
            <w:r>
              <w:t>Authorized QoS Parameter</w:t>
            </w:r>
          </w:p>
        </w:tc>
        <w:tc>
          <w:tcPr>
            <w:tcW w:w="7972" w:type="dxa"/>
            <w:tcBorders>
              <w:top w:val="single" w:sz="6" w:space="0" w:color="auto"/>
              <w:left w:val="single" w:sz="6" w:space="0" w:color="auto"/>
              <w:bottom w:val="single" w:sz="6" w:space="0" w:color="auto"/>
              <w:right w:val="single" w:sz="6" w:space="0" w:color="auto"/>
            </w:tcBorders>
            <w:shd w:val="clear" w:color="auto" w:fill="C0C0C0"/>
            <w:hideMark/>
          </w:tcPr>
          <w:p w14:paraId="4B5CBFDE" w14:textId="77777777" w:rsidR="008C22AA" w:rsidRDefault="008C22AA">
            <w:pPr>
              <w:pStyle w:val="TAH"/>
            </w:pPr>
            <w:r>
              <w:t>Calculation Rule</w:t>
            </w:r>
          </w:p>
        </w:tc>
      </w:tr>
      <w:tr w:rsidR="008C22AA" w14:paraId="5EB05CB7"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8859173" w14:textId="77777777" w:rsidR="008C22AA" w:rsidRDefault="008C22AA">
            <w:pPr>
              <w:pStyle w:val="TAL"/>
              <w:rPr>
                <w:b/>
                <w:bCs/>
              </w:rPr>
            </w:pPr>
            <w:r>
              <w:rPr>
                <w:b/>
                <w:bCs/>
              </w:rPr>
              <w:t>Maximum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3729ED40" w14:textId="77777777" w:rsidR="008C22AA" w:rsidRDefault="008C22AA">
            <w:pPr>
              <w:pStyle w:val="PL"/>
            </w:pPr>
            <w:r>
              <w:t>Maximum Authorized Data Rate DL/UL is the sum of all Maximum Authorized Data Rate DL/UL for all the service data flows or bidirectional combinations of service data flows (as according to table 7.3.2-1).</w:t>
            </w:r>
          </w:p>
          <w:p w14:paraId="5E7F8F7B" w14:textId="77777777" w:rsidR="008C22AA" w:rsidRDefault="008C22AA">
            <w:pPr>
              <w:pStyle w:val="PL"/>
            </w:pPr>
          </w:p>
        </w:tc>
      </w:tr>
      <w:tr w:rsidR="008C22AA" w14:paraId="4CEC3CC1"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2EE1BC10" w14:textId="77777777" w:rsidR="008C22AA" w:rsidRDefault="008C22AA">
            <w:pPr>
              <w:pStyle w:val="TAL"/>
              <w:rPr>
                <w:b/>
                <w:bCs/>
              </w:rPr>
            </w:pPr>
            <w:r>
              <w:rPr>
                <w:b/>
                <w:bCs/>
              </w:rPr>
              <w:t>Guaranteed Authorized Data Rate DL and UL</w:t>
            </w:r>
          </w:p>
          <w:p w14:paraId="24F874A7" w14:textId="77777777" w:rsidR="008C22AA" w:rsidRDefault="008C22AA">
            <w:pPr>
              <w:pStyle w:val="TAL"/>
              <w:rPr>
                <w:b/>
                <w:bCs/>
              </w:rPr>
            </w:pPr>
            <w:r>
              <w:rPr>
                <w:b/>
                <w:bCs/>
              </w:rPr>
              <w:t>(NOTE </w:t>
            </w:r>
            <w:r>
              <w:rPr>
                <w:b/>
                <w:bCs/>
                <w:lang w:eastAsia="ko-KR"/>
              </w:rPr>
              <w:t>3</w:t>
            </w:r>
            <w:r>
              <w:rPr>
                <w:b/>
                <w:bCs/>
              </w:rPr>
              <w:t>)</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6A9FDF0A" w14:textId="77777777" w:rsidR="008C22AA" w:rsidRDefault="008C22AA">
            <w:pPr>
              <w:pStyle w:val="PL"/>
            </w:pPr>
          </w:p>
          <w:p w14:paraId="123C8191" w14:textId="77777777" w:rsidR="008C22AA" w:rsidRDefault="008C22AA">
            <w:pPr>
              <w:pStyle w:val="PL"/>
            </w:pPr>
            <w:r>
              <w:t>Guaranteed Authorized Data Rate DL/UL is the sum of all Guaranteed Authorized Data Rate DL/UL for all the service data flows or bidirectional combinations of service data flows (as according to table 7.3.2-1).</w:t>
            </w:r>
          </w:p>
          <w:p w14:paraId="36433F9D" w14:textId="77777777" w:rsidR="008C22AA" w:rsidRDefault="008C22AA">
            <w:pPr>
              <w:pStyle w:val="PL"/>
            </w:pPr>
          </w:p>
        </w:tc>
      </w:tr>
      <w:tr w:rsidR="008C22AA" w14:paraId="3A3C7745"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1DE3A656" w14:textId="77777777" w:rsidR="008C22AA" w:rsidRDefault="008C22AA">
            <w:pPr>
              <w:pStyle w:val="TAL"/>
              <w:rPr>
                <w:b/>
                <w:bCs/>
                <w:lang w:eastAsia="ja-JP"/>
              </w:rPr>
            </w:pPr>
            <w:r>
              <w:rPr>
                <w:b/>
                <w:bCs/>
              </w:rPr>
              <w:t>5QI</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4170EC23" w14:textId="77777777" w:rsidR="008C22AA" w:rsidRDefault="008C22AA">
            <w:pPr>
              <w:pStyle w:val="PL"/>
            </w:pPr>
          </w:p>
          <w:p w14:paraId="241FCBB7" w14:textId="77777777" w:rsidR="008C22AA" w:rsidRDefault="008C22AA">
            <w:pPr>
              <w:pStyle w:val="PL"/>
            </w:pPr>
            <w:r>
              <w:t>5QI = MAX [needed QoS parameters per service data flow or bidirectional combination of service data flows (as operator's defined criteria) among all the service data flows or bidirectional combinations of service data flows.]</w:t>
            </w:r>
          </w:p>
          <w:p w14:paraId="72D6EC84" w14:textId="77777777" w:rsidR="008C22AA" w:rsidRDefault="008C22AA">
            <w:pPr>
              <w:pStyle w:val="PL"/>
            </w:pPr>
          </w:p>
        </w:tc>
      </w:tr>
      <w:tr w:rsidR="008C22AA" w14:paraId="7B283B7C"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3CB85A86" w14:textId="77777777" w:rsidR="008C22AA" w:rsidRDefault="008C22AA">
            <w:pPr>
              <w:pStyle w:val="TAL"/>
              <w:rPr>
                <w:b/>
                <w:bCs/>
                <w:lang w:eastAsia="ko-KR"/>
              </w:rPr>
            </w:pPr>
            <w:r>
              <w:rPr>
                <w:b/>
                <w:bCs/>
              </w:rPr>
              <w:t>ARP</w:t>
            </w:r>
          </w:p>
          <w:p w14:paraId="077592F6" w14:textId="77777777" w:rsidR="008C22AA" w:rsidRDefault="008C22AA">
            <w:pPr>
              <w:pStyle w:val="TAL"/>
              <w:rPr>
                <w:b/>
                <w:bCs/>
                <w:lang w:eastAsia="ko-KR"/>
              </w:rPr>
            </w:pPr>
            <w:r>
              <w:rPr>
                <w:b/>
                <w:bCs/>
                <w:lang w:eastAsia="ko-KR"/>
              </w:rPr>
              <w:t>(NOTE 1)</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44939765" w14:textId="77777777" w:rsidR="008C22AA" w:rsidRDefault="008C22AA">
            <w:pPr>
              <w:pStyle w:val="PL"/>
            </w:pPr>
            <w:r>
              <w:t>IF a</w:t>
            </w:r>
            <w:r>
              <w:rPr>
                <w:lang w:eastAsia="ko-KR"/>
              </w:rPr>
              <w:t>n</w:t>
            </w:r>
            <w:r>
              <w:t xml:space="preserve"> operator special policy exists THEN</w:t>
            </w:r>
          </w:p>
          <w:p w14:paraId="6D23E816" w14:textId="77777777" w:rsidR="008C22AA" w:rsidRDefault="008C22AA">
            <w:pPr>
              <w:pStyle w:val="PL"/>
            </w:pPr>
            <w:r>
              <w:t xml:space="preserve"> ARP:= as defined by operator specific algorithm;</w:t>
            </w:r>
          </w:p>
          <w:p w14:paraId="158B9180" w14:textId="77777777" w:rsidR="008C22AA" w:rsidRDefault="008C22AA">
            <w:pPr>
              <w:pStyle w:val="PL"/>
            </w:pPr>
          </w:p>
          <w:p w14:paraId="26599892" w14:textId="0F265E73" w:rsidR="008C22AA" w:rsidRDefault="008C22AA">
            <w:pPr>
              <w:pStyle w:val="PL"/>
            </w:pPr>
            <w:r>
              <w:t>ELSE</w:t>
            </w:r>
            <w:r>
              <w:rPr>
                <w:lang w:eastAsia="ko-KR"/>
              </w:rPr>
              <w:t xml:space="preserve"> </w:t>
            </w:r>
            <w:r>
              <w:t xml:space="preserve">IF MPS Identifier </w:t>
            </w:r>
            <w:ins w:id="21" w:author="Ericsson User" w:date="2024-09-20T11:47:00Z">
              <w:r w:rsidR="00FF0571">
                <w:t xml:space="preserve">and/or MPS Action </w:t>
              </w:r>
            </w:ins>
            <w:r>
              <w:t>demands MPS specific ARP handling THEN</w:t>
            </w:r>
          </w:p>
          <w:p w14:paraId="563ECDF0" w14:textId="77777777" w:rsidR="008C22AA" w:rsidRDefault="008C22AA">
            <w:pPr>
              <w:pStyle w:val="PL"/>
            </w:pPr>
            <w:r>
              <w:t xml:space="preserve">  ARP:= as defined by MPS specific algorithm (NOTE 2);</w:t>
            </w:r>
          </w:p>
          <w:p w14:paraId="426F532B" w14:textId="77777777" w:rsidR="008C22AA" w:rsidRDefault="008C22AA">
            <w:pPr>
              <w:pStyle w:val="PL"/>
            </w:pPr>
            <w:r>
              <w:t>ELSE IF AF Application Identifier demands application specific ARP</w:t>
            </w:r>
          </w:p>
          <w:p w14:paraId="43D67070" w14:textId="77777777" w:rsidR="008C22AA" w:rsidRDefault="008C22AA">
            <w:pPr>
              <w:pStyle w:val="PL"/>
            </w:pPr>
            <w:r>
              <w:rPr>
                <w:lang w:eastAsia="ko-KR"/>
              </w:rPr>
              <w:t xml:space="preserve"> </w:t>
            </w:r>
            <w:r>
              <w:t xml:space="preserve"> handling THEN</w:t>
            </w:r>
          </w:p>
          <w:p w14:paraId="14A44E09" w14:textId="77777777" w:rsidR="008C22AA" w:rsidRDefault="008C22AA">
            <w:pPr>
              <w:pStyle w:val="PL"/>
            </w:pPr>
            <w:r>
              <w:rPr>
                <w:lang w:eastAsia="ko-KR"/>
              </w:rPr>
              <w:t xml:space="preserve"> </w:t>
            </w:r>
            <w:r>
              <w:t xml:space="preserve">  ARP:= as defined by application specific algorithm;</w:t>
            </w:r>
          </w:p>
          <w:p w14:paraId="7E525E79" w14:textId="77777777" w:rsidR="008C22AA" w:rsidRDefault="008C22AA">
            <w:pPr>
              <w:pStyle w:val="PL"/>
            </w:pPr>
            <w:r>
              <w:t>ELSE IF Reservation Priority demands application specific ARP handling THEN</w:t>
            </w:r>
          </w:p>
          <w:p w14:paraId="38FF326E" w14:textId="77777777" w:rsidR="008C22AA" w:rsidRDefault="008C22AA">
            <w:pPr>
              <w:pStyle w:val="PL"/>
              <w:rPr>
                <w:lang w:eastAsia="ko-KR"/>
              </w:rPr>
            </w:pPr>
            <w:r>
              <w:rPr>
                <w:lang w:eastAsia="ko-KR"/>
              </w:rPr>
              <w:t xml:space="preserve">  </w:t>
            </w:r>
            <w:r>
              <w:t xml:space="preserve">  ARP:= as defined by application specific algorithm;</w:t>
            </w:r>
          </w:p>
          <w:p w14:paraId="313E8426" w14:textId="77777777" w:rsidR="008C22AA" w:rsidRDefault="008C22AA">
            <w:pPr>
              <w:pStyle w:val="PL"/>
            </w:pPr>
            <w:r>
              <w:t>ENDIF;</w:t>
            </w:r>
          </w:p>
          <w:p w14:paraId="466065A5" w14:textId="77777777" w:rsidR="008C22AA" w:rsidRDefault="008C22AA">
            <w:pPr>
              <w:pStyle w:val="PL"/>
              <w:rPr>
                <w:lang w:eastAsia="ko-KR"/>
              </w:rPr>
            </w:pPr>
          </w:p>
        </w:tc>
      </w:tr>
      <w:tr w:rsidR="008C22AA" w14:paraId="43857001" w14:textId="77777777" w:rsidTr="008C22AA">
        <w:trPr>
          <w:cantSplit/>
          <w:jc w:val="center"/>
        </w:trPr>
        <w:tc>
          <w:tcPr>
            <w:tcW w:w="96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17F0E5D" w14:textId="77777777" w:rsidR="008C22AA" w:rsidRDefault="008C22AA">
            <w:pPr>
              <w:pStyle w:val="TAN"/>
              <w:rPr>
                <w:lang w:eastAsia="ko-KR"/>
              </w:rPr>
            </w:pPr>
            <w:r>
              <w:t>NOTE 1:</w:t>
            </w:r>
            <w:r>
              <w:tab/>
              <w:t>The ARP priority levels 1-8 should only be assigned to resources for services that are authorized to receive prioritized treatment within an operator domain.</w:t>
            </w:r>
          </w:p>
          <w:p w14:paraId="1256EB9E" w14:textId="776A2238" w:rsidR="008C22AA" w:rsidRDefault="008C22AA">
            <w:pPr>
              <w:pStyle w:val="TAN"/>
              <w:rPr>
                <w:lang w:eastAsia="ko-KR"/>
              </w:rPr>
            </w:pPr>
            <w:r>
              <w:t>NOTE 2:</w:t>
            </w:r>
            <w:r>
              <w:tab/>
              <w:t>The MPS specific algorithm shall consider various inputs, including the received MPS Identifier</w:t>
            </w:r>
            <w:ins w:id="22" w:author="Ericsson User" w:date="2024-09-03T16:41:00Z">
              <w:r w:rsidR="00B60F3F">
                <w:t>, MPS Action</w:t>
              </w:r>
            </w:ins>
            <w:r>
              <w:t xml:space="preserve"> and Reservation Priority, </w:t>
            </w:r>
            <w:ins w:id="23" w:author="Ericsson User" w:date="2024-09-03T16:41:00Z">
              <w:r w:rsidR="00B60F3F">
                <w:t xml:space="preserve">as applicable, </w:t>
              </w:r>
            </w:ins>
            <w:r>
              <w:t>for deriving the ARP.</w:t>
            </w:r>
          </w:p>
          <w:p w14:paraId="2B99BA1B" w14:textId="77777777" w:rsidR="008C22AA" w:rsidRDefault="008C22AA">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tc>
      </w:tr>
    </w:tbl>
    <w:p w14:paraId="7126BA2A" w14:textId="77777777" w:rsidR="008C22AA" w:rsidRDefault="008C22AA" w:rsidP="008C22AA">
      <w:pPr>
        <w:rPr>
          <w:lang w:eastAsia="ja-JP"/>
        </w:rPr>
      </w:pPr>
    </w:p>
    <w:p w14:paraId="66130A38" w14:textId="5D206CA9" w:rsidR="009222C0" w:rsidRPr="009222C0" w:rsidRDefault="009222C0" w:rsidP="009222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5C0DB5C" w14:textId="77777777" w:rsidR="008C22AA" w:rsidRDefault="008C22AA" w:rsidP="008C22AA">
      <w:pPr>
        <w:pStyle w:val="Heading3"/>
        <w:rPr>
          <w:lang w:eastAsia="ja-JP"/>
        </w:rPr>
      </w:pPr>
      <w:bookmarkStart w:id="24" w:name="_Toc28005516"/>
      <w:bookmarkStart w:id="25" w:name="_Toc36038188"/>
      <w:bookmarkStart w:id="26" w:name="_Toc45133385"/>
      <w:bookmarkStart w:id="27" w:name="_Toc51762215"/>
      <w:bookmarkStart w:id="28" w:name="_Toc59016620"/>
      <w:bookmarkStart w:id="29" w:name="_Toc68167590"/>
      <w:bookmarkStart w:id="30" w:name="_Toc169907006"/>
      <w:r>
        <w:rPr>
          <w:lang w:eastAsia="ja-JP"/>
        </w:rPr>
        <w:t>7.3.3</w:t>
      </w:r>
      <w:r>
        <w:rPr>
          <w:lang w:eastAsia="ja-JP"/>
        </w:rPr>
        <w:tab/>
        <w:t>PCF Interworking with an AF supporting N5 interface</w:t>
      </w:r>
      <w:bookmarkEnd w:id="24"/>
      <w:bookmarkEnd w:id="25"/>
      <w:bookmarkEnd w:id="26"/>
      <w:bookmarkEnd w:id="27"/>
      <w:bookmarkEnd w:id="28"/>
      <w:bookmarkEnd w:id="29"/>
      <w:bookmarkEnd w:id="30"/>
    </w:p>
    <w:p w14:paraId="02AC4D3D" w14:textId="77777777" w:rsidR="008C22AA" w:rsidRDefault="008C22AA" w:rsidP="008C22AA">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271BD788" w14:textId="77777777" w:rsidR="008C22AA" w:rsidRDefault="008C22AA" w:rsidP="008C22AA">
      <w:pPr>
        <w:pStyle w:val="TH"/>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2241"/>
        <w:gridCol w:w="7509"/>
      </w:tblGrid>
      <w:tr w:rsidR="008C22AA" w14:paraId="21EFF1BD" w14:textId="77777777" w:rsidTr="008C22AA">
        <w:trPr>
          <w:tblHeader/>
          <w:jc w:val="center"/>
        </w:trPr>
        <w:tc>
          <w:tcPr>
            <w:tcW w:w="2241" w:type="dxa"/>
            <w:tcBorders>
              <w:top w:val="single" w:sz="6" w:space="0" w:color="auto"/>
              <w:left w:val="single" w:sz="6" w:space="0" w:color="auto"/>
              <w:bottom w:val="single" w:sz="6" w:space="0" w:color="auto"/>
              <w:right w:val="single" w:sz="6" w:space="0" w:color="auto"/>
            </w:tcBorders>
            <w:shd w:val="clear" w:color="auto" w:fill="C0C0C0"/>
            <w:hideMark/>
          </w:tcPr>
          <w:p w14:paraId="722842FD" w14:textId="77777777" w:rsidR="008C22AA" w:rsidRDefault="008C22AA">
            <w:pPr>
              <w:pStyle w:val="TAH"/>
            </w:pPr>
            <w:r>
              <w:t>Authorized QoS Parameter</w:t>
            </w:r>
          </w:p>
        </w:tc>
        <w:tc>
          <w:tcPr>
            <w:tcW w:w="7511" w:type="dxa"/>
            <w:tcBorders>
              <w:top w:val="single" w:sz="6" w:space="0" w:color="auto"/>
              <w:left w:val="single" w:sz="6" w:space="0" w:color="auto"/>
              <w:bottom w:val="single" w:sz="6" w:space="0" w:color="auto"/>
              <w:right w:val="single" w:sz="6" w:space="0" w:color="auto"/>
            </w:tcBorders>
            <w:shd w:val="clear" w:color="auto" w:fill="C0C0C0"/>
            <w:hideMark/>
          </w:tcPr>
          <w:p w14:paraId="0D9ED8CD" w14:textId="77777777" w:rsidR="008C22AA" w:rsidRDefault="008C22AA">
            <w:pPr>
              <w:pStyle w:val="TAH"/>
            </w:pPr>
            <w:r>
              <w:t>Derivation from service information</w:t>
            </w:r>
            <w:r>
              <w:br/>
              <w:t>(NOTE 4)</w:t>
            </w:r>
          </w:p>
        </w:tc>
      </w:tr>
      <w:tr w:rsidR="008C22AA" w14:paraId="7A1784E1"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0D199B28" w14:textId="77777777" w:rsidR="008C22AA" w:rsidRDefault="008C22AA">
            <w:pPr>
              <w:pStyle w:val="TAL"/>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tcBorders>
              <w:top w:val="single" w:sz="6" w:space="0" w:color="auto"/>
              <w:left w:val="single" w:sz="6" w:space="0" w:color="auto"/>
              <w:bottom w:val="single" w:sz="6" w:space="0" w:color="auto"/>
              <w:right w:val="single" w:sz="6" w:space="0" w:color="auto"/>
            </w:tcBorders>
            <w:shd w:val="clear" w:color="auto" w:fill="FFFFFF"/>
            <w:hideMark/>
          </w:tcPr>
          <w:p w14:paraId="2A62098D" w14:textId="77777777" w:rsidR="008C22AA" w:rsidRDefault="008C22AA">
            <w:pPr>
              <w:pStyle w:val="PL"/>
              <w:widowControl w:val="0"/>
            </w:pPr>
            <w:r>
              <w:t>IF operator special policy exists THEN</w:t>
            </w:r>
          </w:p>
          <w:p w14:paraId="0E152CA9" w14:textId="77777777" w:rsidR="008C22AA" w:rsidRDefault="008C22AA">
            <w:pPr>
              <w:pStyle w:val="PL"/>
              <w:widowControl w:val="0"/>
            </w:pPr>
            <w:r>
              <w:t xml:space="preserve">  Max_DR_UL:= as defined by operator specific algorithm;</w:t>
            </w:r>
          </w:p>
          <w:p w14:paraId="5D5EF8FA" w14:textId="77777777" w:rsidR="008C22AA" w:rsidRDefault="008C22AA">
            <w:pPr>
              <w:pStyle w:val="PL"/>
              <w:widowControl w:val="0"/>
            </w:pPr>
            <w:r>
              <w:t xml:space="preserve">  Max_DR_DL:= as defined by operator specific algorithm;</w:t>
            </w:r>
          </w:p>
          <w:p w14:paraId="1F8287C2" w14:textId="77777777" w:rsidR="008C22AA" w:rsidRDefault="008C22AA">
            <w:pPr>
              <w:pStyle w:val="PL"/>
              <w:widowControl w:val="0"/>
            </w:pPr>
            <w:r>
              <w:t xml:space="preserve">  (NOTE 8, 9 and 10)</w:t>
            </w:r>
          </w:p>
          <w:p w14:paraId="6D9ED765" w14:textId="77777777" w:rsidR="008C22AA" w:rsidRDefault="008C22AA">
            <w:pPr>
              <w:pStyle w:val="PL"/>
              <w:widowControl w:val="0"/>
            </w:pPr>
            <w:r>
              <w:t xml:space="preserve">ELSE IF afAppId attribute of MediaComponent data type demands application </w:t>
            </w:r>
          </w:p>
          <w:p w14:paraId="01BA2732" w14:textId="77777777" w:rsidR="008C22AA" w:rsidRDefault="008C22AA">
            <w:pPr>
              <w:pStyle w:val="PL"/>
              <w:widowControl w:val="0"/>
            </w:pPr>
            <w:r>
              <w:t>specific data rate handling THEN</w:t>
            </w:r>
          </w:p>
          <w:p w14:paraId="5D7E530C" w14:textId="77777777" w:rsidR="008C22AA" w:rsidRDefault="008C22AA">
            <w:pPr>
              <w:pStyle w:val="PL"/>
              <w:widowControl w:val="0"/>
            </w:pPr>
            <w:r>
              <w:t xml:space="preserve">  Max_DR_UL:= as defined by application specific algorithm;</w:t>
            </w:r>
          </w:p>
          <w:p w14:paraId="5244E1CE" w14:textId="77777777" w:rsidR="008C22AA" w:rsidRDefault="008C22AA">
            <w:pPr>
              <w:pStyle w:val="PL"/>
              <w:widowControl w:val="0"/>
            </w:pPr>
            <w:r>
              <w:t xml:space="preserve">  Max_DR_DL:= as defined by application specific algorithm;</w:t>
            </w:r>
          </w:p>
          <w:p w14:paraId="379782A3" w14:textId="77777777" w:rsidR="008C22AA" w:rsidRDefault="008C22AA">
            <w:pPr>
              <w:pStyle w:val="PL"/>
              <w:widowControl w:val="0"/>
            </w:pPr>
            <w:r>
              <w:t>ELSE IF codecs attribute of MediaComponent data type provides Codec information for a codec that is supported by a specific algorithm</w:t>
            </w:r>
          </w:p>
          <w:p w14:paraId="4A7B8925" w14:textId="77777777" w:rsidR="008C22AA" w:rsidRDefault="008C22AA">
            <w:pPr>
              <w:pStyle w:val="PL"/>
              <w:widowControl w:val="0"/>
            </w:pPr>
            <w:r>
              <w:t>(NOTE 5) THEN</w:t>
            </w:r>
          </w:p>
          <w:p w14:paraId="004939CB" w14:textId="77777777" w:rsidR="008C22AA" w:rsidRDefault="008C22AA">
            <w:pPr>
              <w:pStyle w:val="PL"/>
              <w:widowControl w:val="0"/>
            </w:pPr>
            <w:r>
              <w:t xml:space="preserve">  Max_DR_UL:= as defined by specific algorithm;</w:t>
            </w:r>
          </w:p>
          <w:p w14:paraId="143AE310" w14:textId="77777777" w:rsidR="008C22AA" w:rsidRDefault="008C22AA">
            <w:pPr>
              <w:pStyle w:val="PL"/>
              <w:widowControl w:val="0"/>
            </w:pPr>
            <w:r>
              <w:t xml:space="preserve">  Max_DR_DL:= as defined by specific algorithm;</w:t>
            </w:r>
          </w:p>
          <w:p w14:paraId="322586C6" w14:textId="77777777" w:rsidR="008C22AA" w:rsidRDefault="008C22AA">
            <w:pPr>
              <w:pStyle w:val="PL"/>
              <w:widowControl w:val="0"/>
            </w:pPr>
            <w:r>
              <w:t xml:space="preserve">ELSE IF the </w:t>
            </w:r>
            <w:r>
              <w:rPr>
                <w:lang w:eastAsia="zh-CN"/>
              </w:rPr>
              <w:t>qosReference</w:t>
            </w:r>
            <w:r>
              <w:t xml:space="preserve"> attribute of MediaComponent data type corresponds to a pre-defined QoS information set THEN</w:t>
            </w:r>
          </w:p>
          <w:p w14:paraId="64B03758" w14:textId="77777777" w:rsidR="008C22AA" w:rsidRDefault="008C22AA">
            <w:pPr>
              <w:pStyle w:val="PL"/>
              <w:widowControl w:val="0"/>
            </w:pPr>
            <w:r>
              <w:t xml:space="preserve">  Max_DR_UL:= as configured by operator;</w:t>
            </w:r>
          </w:p>
          <w:p w14:paraId="57482015" w14:textId="77777777" w:rsidR="008C22AA" w:rsidRDefault="008C22AA">
            <w:pPr>
              <w:pStyle w:val="PL"/>
              <w:widowControl w:val="0"/>
            </w:pPr>
            <w:r>
              <w:t xml:space="preserve">  Max_DR_DL:= as configured by operator;</w:t>
            </w:r>
          </w:p>
          <w:p w14:paraId="05039BCD" w14:textId="77777777" w:rsidR="008C22AA" w:rsidRDefault="008C22AA">
            <w:pPr>
              <w:pStyle w:val="PL"/>
              <w:widowControl w:val="0"/>
            </w:pPr>
            <w:r>
              <w:t>ELSE</w:t>
            </w:r>
          </w:p>
          <w:p w14:paraId="767CB699" w14:textId="77777777" w:rsidR="008C22AA" w:rsidRDefault="008C22AA">
            <w:pPr>
              <w:pStyle w:val="PL"/>
              <w:widowControl w:val="0"/>
            </w:pPr>
            <w:r>
              <w:t xml:space="preserve">  IF not RTCP flow(s) according to flowUsage attribute of</w:t>
            </w:r>
          </w:p>
          <w:p w14:paraId="29761574" w14:textId="77777777" w:rsidR="008C22AA" w:rsidRDefault="008C22AA">
            <w:pPr>
              <w:pStyle w:val="PL"/>
              <w:widowControl w:val="0"/>
            </w:pPr>
            <w:r>
              <w:t xml:space="preserve">  MediaSubComponent data type THEN</w:t>
            </w:r>
          </w:p>
          <w:p w14:paraId="3221BF02" w14:textId="77777777" w:rsidR="008C22AA" w:rsidRDefault="008C22AA">
            <w:pPr>
              <w:pStyle w:val="PL"/>
              <w:widowControl w:val="0"/>
            </w:pPr>
            <w:r>
              <w:t xml:space="preserve">    IF </w:t>
            </w:r>
            <w:r>
              <w:rPr>
                <w:bCs/>
              </w:rPr>
              <w:t>fStatus attribute</w:t>
            </w:r>
            <w:r>
              <w:t xml:space="preserve"> indicates “REMOVED” THEN</w:t>
            </w:r>
          </w:p>
          <w:p w14:paraId="53A98E96" w14:textId="77777777" w:rsidR="008C22AA" w:rsidRDefault="008C22AA">
            <w:pPr>
              <w:pStyle w:val="PL"/>
              <w:widowControl w:val="0"/>
            </w:pPr>
            <w:r>
              <w:t xml:space="preserve">      Max_DR_UL:= </w:t>
            </w:r>
            <w:r>
              <w:rPr>
                <w:bCs/>
              </w:rPr>
              <w:t>0</w:t>
            </w:r>
            <w:r>
              <w:t>;</w:t>
            </w:r>
          </w:p>
          <w:p w14:paraId="2ACFE8AF" w14:textId="77777777" w:rsidR="008C22AA" w:rsidRDefault="008C22AA">
            <w:pPr>
              <w:pStyle w:val="PL"/>
              <w:widowControl w:val="0"/>
            </w:pPr>
            <w:r>
              <w:t xml:space="preserve">      Max_DR_DL:= 0;</w:t>
            </w:r>
          </w:p>
          <w:p w14:paraId="051E5366" w14:textId="77777777" w:rsidR="008C22AA" w:rsidRDefault="008C22AA">
            <w:pPr>
              <w:pStyle w:val="PL"/>
              <w:widowControl w:val="0"/>
            </w:pPr>
            <w:r>
              <w:t xml:space="preserve">    ELSE</w:t>
            </w:r>
          </w:p>
          <w:p w14:paraId="77723104" w14:textId="77777777" w:rsidR="008C22AA" w:rsidRDefault="008C22AA">
            <w:pPr>
              <w:pStyle w:val="PL"/>
              <w:widowControl w:val="0"/>
            </w:pPr>
            <w:r>
              <w:t xml:space="preserve">      IF Uplink Flow Description is supplied within the fDescs attribute </w:t>
            </w:r>
            <w:r>
              <w:br/>
              <w:t xml:space="preserve">      of the MediaSubComponent data type THEN</w:t>
            </w:r>
          </w:p>
          <w:p w14:paraId="72CF52CC" w14:textId="77777777" w:rsidR="008C22AA" w:rsidRDefault="008C22AA">
            <w:pPr>
              <w:pStyle w:val="PL"/>
              <w:widowControl w:val="0"/>
            </w:pPr>
            <w:r>
              <w:t xml:space="preserve">        IF marBwUl attribute is present THEN</w:t>
            </w:r>
          </w:p>
          <w:p w14:paraId="16A84F21" w14:textId="77777777" w:rsidR="008C22AA" w:rsidRDefault="008C22AA">
            <w:pPr>
              <w:pStyle w:val="PL"/>
              <w:widowControl w:val="0"/>
            </w:pPr>
            <w:r>
              <w:t xml:space="preserve">          Max_DR_UL:= marBwUl value;</w:t>
            </w:r>
          </w:p>
          <w:p w14:paraId="51F05192" w14:textId="77777777" w:rsidR="008C22AA" w:rsidRDefault="008C22AA">
            <w:pPr>
              <w:pStyle w:val="PL"/>
              <w:widowControl w:val="0"/>
            </w:pPr>
            <w:r>
              <w:t xml:space="preserve">        ELSE</w:t>
            </w:r>
          </w:p>
          <w:p w14:paraId="0B762ACE" w14:textId="77777777" w:rsidR="008C22AA" w:rsidRDefault="008C22AA">
            <w:pPr>
              <w:pStyle w:val="PL"/>
              <w:widowControl w:val="0"/>
            </w:pPr>
            <w:r>
              <w:t xml:space="preserve">          Max_DR_UL:= as set by the operator;</w:t>
            </w:r>
          </w:p>
          <w:p w14:paraId="4F54CF5E" w14:textId="77777777" w:rsidR="008C22AA" w:rsidRDefault="008C22AA">
            <w:pPr>
              <w:pStyle w:val="PL"/>
              <w:widowControl w:val="0"/>
            </w:pPr>
            <w:r>
              <w:t xml:space="preserve">        ENDIF;</w:t>
            </w:r>
          </w:p>
          <w:p w14:paraId="03A41B46" w14:textId="77777777" w:rsidR="008C22AA" w:rsidRDefault="008C22AA">
            <w:pPr>
              <w:pStyle w:val="PL"/>
              <w:widowControl w:val="0"/>
            </w:pPr>
            <w:r>
              <w:t xml:space="preserve">      ELSE</w:t>
            </w:r>
          </w:p>
          <w:p w14:paraId="49B702E7" w14:textId="77777777" w:rsidR="008C22AA" w:rsidRDefault="008C22AA">
            <w:pPr>
              <w:pStyle w:val="PL"/>
              <w:widowControl w:val="0"/>
            </w:pPr>
            <w:r>
              <w:t xml:space="preserve">        Max_DR_UL:= 0;</w:t>
            </w:r>
          </w:p>
          <w:p w14:paraId="0CF733C9" w14:textId="77777777" w:rsidR="008C22AA" w:rsidRDefault="008C22AA">
            <w:pPr>
              <w:pStyle w:val="PL"/>
              <w:widowControl w:val="0"/>
            </w:pPr>
            <w:r>
              <w:t xml:space="preserve">      ENDIF;</w:t>
            </w:r>
          </w:p>
          <w:p w14:paraId="028A4DA9" w14:textId="77777777" w:rsidR="008C22AA" w:rsidRDefault="008C22AA">
            <w:pPr>
              <w:pStyle w:val="PL"/>
              <w:widowControl w:val="0"/>
            </w:pPr>
            <w:r>
              <w:t xml:space="preserve">      IF Downlink Flow Description is supplied within the fDescs </w:t>
            </w:r>
          </w:p>
          <w:p w14:paraId="0ED2033F" w14:textId="77777777" w:rsidR="008C22AA" w:rsidRDefault="008C22AA">
            <w:pPr>
              <w:pStyle w:val="PL"/>
              <w:widowControl w:val="0"/>
            </w:pPr>
            <w:r>
              <w:t xml:space="preserve">      Attribute of the MediaSubComponent data type THEN</w:t>
            </w:r>
          </w:p>
          <w:p w14:paraId="29D339DE" w14:textId="77777777" w:rsidR="008C22AA" w:rsidRDefault="008C22AA">
            <w:pPr>
              <w:pStyle w:val="PL"/>
              <w:widowControl w:val="0"/>
            </w:pPr>
            <w:r>
              <w:t xml:space="preserve">        IF marBwDl attribute is present THEN</w:t>
            </w:r>
          </w:p>
          <w:p w14:paraId="275FCA0C" w14:textId="77777777" w:rsidR="008C22AA" w:rsidRDefault="008C22AA">
            <w:pPr>
              <w:pStyle w:val="PL"/>
              <w:widowControl w:val="0"/>
            </w:pPr>
            <w:r>
              <w:t xml:space="preserve">          Max_DR_DL:= marBwDl value;</w:t>
            </w:r>
          </w:p>
          <w:p w14:paraId="20D70461" w14:textId="77777777" w:rsidR="008C22AA" w:rsidRDefault="008C22AA">
            <w:pPr>
              <w:pStyle w:val="PL"/>
              <w:widowControl w:val="0"/>
            </w:pPr>
            <w:r>
              <w:t xml:space="preserve">        ELSE</w:t>
            </w:r>
          </w:p>
          <w:p w14:paraId="73CFC4CB" w14:textId="77777777" w:rsidR="008C22AA" w:rsidRDefault="008C22AA">
            <w:pPr>
              <w:pStyle w:val="PL"/>
              <w:widowControl w:val="0"/>
            </w:pPr>
            <w:r>
              <w:t xml:space="preserve">          Max_DR_DL:= as set by the operator;</w:t>
            </w:r>
          </w:p>
          <w:p w14:paraId="04BD8B7F" w14:textId="77777777" w:rsidR="008C22AA" w:rsidRDefault="008C22AA">
            <w:pPr>
              <w:pStyle w:val="PL"/>
              <w:widowControl w:val="0"/>
            </w:pPr>
            <w:r>
              <w:t xml:space="preserve">        ENDIF;</w:t>
            </w:r>
          </w:p>
          <w:p w14:paraId="769D4267" w14:textId="77777777" w:rsidR="008C22AA" w:rsidRDefault="008C22AA">
            <w:pPr>
              <w:pStyle w:val="PL"/>
              <w:widowControl w:val="0"/>
            </w:pPr>
            <w:r>
              <w:t xml:space="preserve">      ELSE</w:t>
            </w:r>
          </w:p>
          <w:p w14:paraId="0A095D43" w14:textId="77777777" w:rsidR="008C22AA" w:rsidRDefault="008C22AA">
            <w:pPr>
              <w:pStyle w:val="PL"/>
              <w:widowControl w:val="0"/>
            </w:pPr>
            <w:r>
              <w:t xml:space="preserve">        Max_DR_DL:= 0;</w:t>
            </w:r>
          </w:p>
          <w:p w14:paraId="244B7FED" w14:textId="77777777" w:rsidR="008C22AA" w:rsidRDefault="008C22AA">
            <w:pPr>
              <w:pStyle w:val="PL"/>
              <w:widowControl w:val="0"/>
            </w:pPr>
            <w:r>
              <w:t xml:space="preserve">      ENDIF;</w:t>
            </w:r>
          </w:p>
          <w:p w14:paraId="7F775D7E" w14:textId="77777777" w:rsidR="008C22AA" w:rsidRDefault="008C22AA">
            <w:pPr>
              <w:pStyle w:val="PL"/>
              <w:widowControl w:val="0"/>
            </w:pPr>
            <w:r>
              <w:t xml:space="preserve">    ENDIF;</w:t>
            </w:r>
          </w:p>
          <w:p w14:paraId="214AA608" w14:textId="77777777" w:rsidR="008C22AA" w:rsidRDefault="008C22AA">
            <w:pPr>
              <w:pStyle w:val="PL"/>
              <w:widowControl w:val="0"/>
            </w:pPr>
            <w:r>
              <w:t xml:space="preserve">  ELSE /* RTCP IP flow(s) */</w:t>
            </w:r>
          </w:p>
          <w:p w14:paraId="47D0531A" w14:textId="77777777" w:rsidR="008C22AA" w:rsidRDefault="008C22AA">
            <w:pPr>
              <w:pStyle w:val="PL"/>
              <w:widowControl w:val="0"/>
            </w:pPr>
            <w:r>
              <w:t xml:space="preserve">    IF </w:t>
            </w:r>
            <w:r>
              <w:rPr>
                <w:bCs/>
              </w:rPr>
              <w:t>fStatus attribute</w:t>
            </w:r>
            <w:r>
              <w:t xml:space="preserve"> indicates “REMOVED” THEN</w:t>
            </w:r>
          </w:p>
          <w:p w14:paraId="1E10F041" w14:textId="77777777" w:rsidR="008C22AA" w:rsidRDefault="008C22AA">
            <w:pPr>
              <w:pStyle w:val="PL"/>
              <w:widowControl w:val="0"/>
            </w:pPr>
            <w:r>
              <w:t xml:space="preserve">      Max_DR_UL:= </w:t>
            </w:r>
            <w:r>
              <w:rPr>
                <w:bCs/>
              </w:rPr>
              <w:t>0</w:t>
            </w:r>
            <w:r>
              <w:t>;</w:t>
            </w:r>
          </w:p>
          <w:p w14:paraId="0ADD9EFF" w14:textId="77777777" w:rsidR="008C22AA" w:rsidRDefault="008C22AA">
            <w:pPr>
              <w:pStyle w:val="PL"/>
              <w:widowControl w:val="0"/>
            </w:pPr>
            <w:r>
              <w:t xml:space="preserve">      Max_DR_DL:= 0;</w:t>
            </w:r>
          </w:p>
          <w:p w14:paraId="732944A5" w14:textId="77777777" w:rsidR="008C22AA" w:rsidRDefault="008C22AA">
            <w:pPr>
              <w:pStyle w:val="PL"/>
              <w:widowControl w:val="0"/>
            </w:pPr>
            <w:r>
              <w:t xml:space="preserve">    ELSE</w:t>
            </w:r>
          </w:p>
          <w:p w14:paraId="113B6DFF" w14:textId="77777777" w:rsidR="008C22AA" w:rsidRDefault="008C22AA">
            <w:pPr>
              <w:pStyle w:val="PL"/>
              <w:widowControl w:val="0"/>
            </w:pPr>
            <w:r>
              <w:t xml:space="preserve">      IF Uplink Flow Description is supplied within the fDescs attribute </w:t>
            </w:r>
            <w:r>
              <w:br/>
              <w:t xml:space="preserve">      of the MediaSubComponent data type THEN</w:t>
            </w:r>
          </w:p>
          <w:p w14:paraId="2FF79373" w14:textId="77777777" w:rsidR="008C22AA" w:rsidRDefault="008C22AA">
            <w:pPr>
              <w:pStyle w:val="PL"/>
              <w:widowControl w:val="0"/>
            </w:pPr>
            <w:r>
              <w:t xml:space="preserve">        IF marBwUl attribute is present within the MediaSubComponent data </w:t>
            </w:r>
          </w:p>
          <w:p w14:paraId="47E06504" w14:textId="77777777" w:rsidR="008C22AA" w:rsidRDefault="008C22AA">
            <w:pPr>
              <w:pStyle w:val="PL"/>
              <w:widowControl w:val="0"/>
            </w:pPr>
            <w:r>
              <w:t xml:space="preserve">        type THEN     </w:t>
            </w:r>
          </w:p>
          <w:p w14:paraId="069013D0" w14:textId="77777777" w:rsidR="008C22AA" w:rsidRDefault="008C22AA">
            <w:pPr>
              <w:pStyle w:val="PL"/>
              <w:widowControl w:val="0"/>
            </w:pPr>
            <w:r>
              <w:t xml:space="preserve">          Max_DR_UL:= marBwUl;   </w:t>
            </w:r>
          </w:p>
          <w:p w14:paraId="6054BF5E" w14:textId="77777777" w:rsidR="008C22AA" w:rsidRDefault="008C22AA">
            <w:pPr>
              <w:pStyle w:val="PL"/>
              <w:widowControl w:val="0"/>
            </w:pPr>
            <w:r>
              <w:t xml:space="preserve">        ELSE          </w:t>
            </w:r>
          </w:p>
          <w:p w14:paraId="2E3E6AD1" w14:textId="77777777" w:rsidR="008C22AA" w:rsidRDefault="008C22AA">
            <w:pPr>
              <w:pStyle w:val="PL"/>
              <w:widowControl w:val="0"/>
            </w:pPr>
            <w:r>
              <w:t xml:space="preserve">          IF rsBw is present within the MediaComponent data type </w:t>
            </w:r>
          </w:p>
          <w:p w14:paraId="2B949C75" w14:textId="77777777" w:rsidR="008C22AA" w:rsidRDefault="008C22AA">
            <w:pPr>
              <w:pStyle w:val="PL"/>
              <w:widowControl w:val="0"/>
            </w:pPr>
            <w:r>
              <w:t xml:space="preserve">          and rrBw is  present within the MediaComponent data type </w:t>
            </w:r>
          </w:p>
          <w:p w14:paraId="7F4307BF" w14:textId="77777777" w:rsidR="008C22AA" w:rsidRDefault="008C22AA">
            <w:pPr>
              <w:pStyle w:val="PL"/>
              <w:widowControl w:val="0"/>
            </w:pPr>
            <w:r>
              <w:t xml:space="preserve">          THEN</w:t>
            </w:r>
          </w:p>
          <w:p w14:paraId="498D2305" w14:textId="77777777" w:rsidR="008C22AA" w:rsidRDefault="008C22AA">
            <w:pPr>
              <w:pStyle w:val="PL"/>
              <w:widowControl w:val="0"/>
              <w:rPr>
                <w:rFonts w:cs="Courier New"/>
              </w:rPr>
            </w:pPr>
            <w:r>
              <w:t xml:space="preserve">            Max_DR_UL:=</w:t>
            </w:r>
            <w:r>
              <w:rPr>
                <w:rFonts w:cs="Courier New"/>
              </w:rPr>
              <w:t>(</w:t>
            </w:r>
            <w:r>
              <w:t xml:space="preserve">rsBw </w:t>
            </w:r>
            <w:r>
              <w:rPr>
                <w:rFonts w:cs="Courier New"/>
              </w:rPr>
              <w:t xml:space="preserve">+ </w:t>
            </w:r>
            <w:r>
              <w:t>rrBw</w:t>
            </w:r>
            <w:r>
              <w:rPr>
                <w:rFonts w:cs="Courier New"/>
              </w:rPr>
              <w:t>);</w:t>
            </w:r>
          </w:p>
          <w:p w14:paraId="468561BD" w14:textId="77777777" w:rsidR="008C22AA" w:rsidRDefault="008C22AA">
            <w:pPr>
              <w:pStyle w:val="PL"/>
              <w:tabs>
                <w:tab w:val="left" w:pos="1040"/>
              </w:tabs>
            </w:pPr>
            <w:r>
              <w:rPr>
                <w:rFonts w:cs="Courier New"/>
              </w:rPr>
              <w:t xml:space="preserve">          ELSE</w:t>
            </w:r>
            <w:r>
              <w:rPr>
                <w:rFonts w:cs="Courier New"/>
              </w:rPr>
              <w:br/>
            </w:r>
            <w:r>
              <w:t xml:space="preserve">            IF marBwUl attribute is present within the MediaComponent </w:t>
            </w:r>
          </w:p>
          <w:p w14:paraId="06037138" w14:textId="77777777" w:rsidR="008C22AA" w:rsidRDefault="008C22AA">
            <w:pPr>
              <w:pStyle w:val="PL"/>
              <w:widowControl w:val="0"/>
            </w:pPr>
            <w:r>
              <w:t xml:space="preserve">            data type </w:t>
            </w:r>
          </w:p>
          <w:p w14:paraId="4D1B37DA" w14:textId="77777777" w:rsidR="008C22AA" w:rsidRDefault="008C22AA">
            <w:pPr>
              <w:pStyle w:val="PL"/>
              <w:widowControl w:val="0"/>
            </w:pPr>
            <w:r>
              <w:t xml:space="preserve">            THEN </w:t>
            </w:r>
          </w:p>
          <w:p w14:paraId="283A7D1D" w14:textId="77777777" w:rsidR="008C22AA" w:rsidRDefault="008C22AA">
            <w:pPr>
              <w:pStyle w:val="PL"/>
              <w:widowControl w:val="0"/>
            </w:pPr>
            <w:r>
              <w:t xml:space="preserve">   </w:t>
            </w:r>
            <w:r>
              <w:rPr>
                <w:rFonts w:cs="Courier New"/>
              </w:rPr>
              <w:t xml:space="preserve">           IF </w:t>
            </w:r>
            <w:r>
              <w:t xml:space="preserve">rsBw </w:t>
            </w:r>
            <w:r>
              <w:rPr>
                <w:rFonts w:cs="Courier New"/>
              </w:rPr>
              <w:t xml:space="preserve">is present </w:t>
            </w:r>
            <w:r>
              <w:t xml:space="preserve">within the MediaComponent data type </w:t>
            </w:r>
          </w:p>
          <w:p w14:paraId="66DE8FFC" w14:textId="77777777" w:rsidR="008C22AA" w:rsidRDefault="008C22AA">
            <w:pPr>
              <w:pStyle w:val="PL"/>
              <w:rPr>
                <w:rFonts w:cs="Courier New"/>
              </w:rPr>
            </w:pPr>
            <w:r>
              <w:rPr>
                <w:rFonts w:cs="Courier New"/>
              </w:rPr>
              <w:t xml:space="preserve">              and </w:t>
            </w:r>
            <w:r>
              <w:t xml:space="preserve">rrBw </w:t>
            </w:r>
            <w:r>
              <w:rPr>
                <w:rFonts w:cs="Courier New"/>
              </w:rPr>
              <w:t>is not present</w:t>
            </w:r>
            <w:r>
              <w:t xml:space="preserve"> within the MediaComponent data type </w:t>
            </w:r>
          </w:p>
          <w:p w14:paraId="03469735" w14:textId="77777777" w:rsidR="008C22AA" w:rsidRDefault="008C22AA">
            <w:pPr>
              <w:pStyle w:val="PL"/>
              <w:rPr>
                <w:rFonts w:cs="Courier New"/>
              </w:rPr>
            </w:pPr>
            <w:r>
              <w:rPr>
                <w:rFonts w:cs="Courier New"/>
              </w:rPr>
              <w:t xml:space="preserve">              THEN</w:t>
            </w:r>
          </w:p>
          <w:p w14:paraId="46238BDE" w14:textId="77777777" w:rsidR="008C22AA" w:rsidRDefault="008C22AA">
            <w:pPr>
              <w:pStyle w:val="PL"/>
              <w:widowControl w:val="0"/>
              <w:rPr>
                <w:rFonts w:cs="Courier New"/>
              </w:rPr>
            </w:pPr>
            <w:r>
              <w:rPr>
                <w:rFonts w:cs="Courier New"/>
              </w:rPr>
              <w:t xml:space="preserve">                Max_DR_UL:= MAX[0.05 * </w:t>
            </w:r>
            <w:r>
              <w:t>marBwUl</w:t>
            </w:r>
            <w:r>
              <w:rPr>
                <w:rFonts w:cs="Courier New"/>
              </w:rPr>
              <w:t xml:space="preserve">, </w:t>
            </w:r>
            <w:r>
              <w:t>rsBw];</w:t>
            </w:r>
          </w:p>
          <w:p w14:paraId="5CB9A5A8" w14:textId="77777777" w:rsidR="008C22AA" w:rsidRDefault="008C22AA">
            <w:pPr>
              <w:pStyle w:val="PL"/>
              <w:widowControl w:val="0"/>
              <w:rPr>
                <w:rFonts w:cs="Courier New"/>
              </w:rPr>
            </w:pPr>
            <w:r>
              <w:rPr>
                <w:rFonts w:cs="Courier New"/>
              </w:rPr>
              <w:t xml:space="preserve">              ENDIF;</w:t>
            </w:r>
          </w:p>
          <w:p w14:paraId="5914FEFD" w14:textId="77777777" w:rsidR="008C22AA" w:rsidRDefault="008C22AA">
            <w:pPr>
              <w:pStyle w:val="PL"/>
              <w:widowControl w:val="0"/>
            </w:pPr>
            <w:r>
              <w:rPr>
                <w:rFonts w:cs="Courier New"/>
              </w:rPr>
              <w:t xml:space="preserve">              IF </w:t>
            </w:r>
            <w:r>
              <w:t xml:space="preserve">rsBw </w:t>
            </w:r>
            <w:r>
              <w:rPr>
                <w:rFonts w:cs="Courier New"/>
              </w:rPr>
              <w:t xml:space="preserve">is not present </w:t>
            </w:r>
            <w:r>
              <w:t xml:space="preserve">within the MediaComponent data type </w:t>
            </w:r>
          </w:p>
          <w:p w14:paraId="15870B67" w14:textId="77777777" w:rsidR="008C22AA" w:rsidRDefault="008C22AA">
            <w:pPr>
              <w:pStyle w:val="PL"/>
              <w:widowControl w:val="0"/>
              <w:rPr>
                <w:rFonts w:cs="Courier New"/>
              </w:rPr>
            </w:pPr>
            <w:r>
              <w:t xml:space="preserve">              </w:t>
            </w:r>
            <w:r>
              <w:rPr>
                <w:rFonts w:cs="Courier New"/>
              </w:rPr>
              <w:t xml:space="preserve">and </w:t>
            </w:r>
            <w:r>
              <w:t xml:space="preserve">rrBw </w:t>
            </w:r>
            <w:r>
              <w:rPr>
                <w:rFonts w:cs="Courier New"/>
              </w:rPr>
              <w:t>is present</w:t>
            </w:r>
            <w:r>
              <w:t xml:space="preserve"> within the MediaComponent data type</w:t>
            </w:r>
            <w:r>
              <w:rPr>
                <w:rFonts w:cs="Courier New"/>
              </w:rPr>
              <w:t xml:space="preserve"> </w:t>
            </w:r>
          </w:p>
          <w:p w14:paraId="78CD1993" w14:textId="77777777" w:rsidR="008C22AA" w:rsidRDefault="008C22AA">
            <w:pPr>
              <w:pStyle w:val="PL"/>
              <w:widowControl w:val="0"/>
              <w:rPr>
                <w:rFonts w:cs="Courier New"/>
              </w:rPr>
            </w:pPr>
            <w:r>
              <w:rPr>
                <w:rFonts w:cs="Courier New"/>
              </w:rPr>
              <w:t xml:space="preserve">              THEN</w:t>
            </w:r>
          </w:p>
          <w:p w14:paraId="6F5B0E37" w14:textId="77777777" w:rsidR="008C22AA" w:rsidRDefault="008C22AA">
            <w:pPr>
              <w:pStyle w:val="PL"/>
              <w:widowControl w:val="0"/>
              <w:rPr>
                <w:rFonts w:cs="Courier New"/>
              </w:rPr>
            </w:pPr>
            <w:r>
              <w:rPr>
                <w:rFonts w:cs="Courier New"/>
              </w:rPr>
              <w:t xml:space="preserve">                Max_DR_UL:= MAX[0.05 * </w:t>
            </w:r>
            <w:r>
              <w:t>marBwUl</w:t>
            </w:r>
            <w:r>
              <w:rPr>
                <w:rFonts w:cs="Courier New"/>
              </w:rPr>
              <w:t xml:space="preserve">, </w:t>
            </w:r>
            <w:r>
              <w:t>rrBw];</w:t>
            </w:r>
          </w:p>
          <w:p w14:paraId="133D50E4" w14:textId="77777777" w:rsidR="008C22AA" w:rsidRDefault="008C22AA">
            <w:pPr>
              <w:pStyle w:val="PL"/>
              <w:widowControl w:val="0"/>
              <w:rPr>
                <w:rFonts w:cs="Courier New"/>
              </w:rPr>
            </w:pPr>
            <w:r>
              <w:rPr>
                <w:rFonts w:cs="Courier New"/>
              </w:rPr>
              <w:t xml:space="preserve">              ENDIF;</w:t>
            </w:r>
          </w:p>
          <w:p w14:paraId="3254E683" w14:textId="77777777" w:rsidR="008C22AA" w:rsidRDefault="008C22AA">
            <w:pPr>
              <w:pStyle w:val="PL"/>
              <w:widowControl w:val="0"/>
            </w:pPr>
            <w:r>
              <w:rPr>
                <w:rFonts w:cs="Courier New"/>
              </w:rPr>
              <w:t xml:space="preserve">              IF </w:t>
            </w:r>
            <w:r>
              <w:t xml:space="preserve">rsBw </w:t>
            </w:r>
            <w:r>
              <w:rPr>
                <w:rFonts w:cs="Courier New"/>
              </w:rPr>
              <w:t xml:space="preserve">is not present </w:t>
            </w:r>
            <w:r>
              <w:t xml:space="preserve">within the MediaComponent data type </w:t>
            </w:r>
          </w:p>
          <w:p w14:paraId="7E1C0574" w14:textId="77777777" w:rsidR="008C22AA" w:rsidRDefault="008C22AA">
            <w:pPr>
              <w:pStyle w:val="PL"/>
              <w:widowControl w:val="0"/>
            </w:pPr>
            <w:r>
              <w:t xml:space="preserve">              </w:t>
            </w:r>
            <w:r>
              <w:rPr>
                <w:rFonts w:cs="Courier New"/>
              </w:rPr>
              <w:t xml:space="preserve">and </w:t>
            </w:r>
            <w:r>
              <w:t xml:space="preserve">rrBw </w:t>
            </w:r>
            <w:r>
              <w:rPr>
                <w:rFonts w:cs="Courier New"/>
              </w:rPr>
              <w:t>is not present</w:t>
            </w:r>
            <w:r>
              <w:t xml:space="preserve"> within the MediaComponent </w:t>
            </w:r>
          </w:p>
          <w:p w14:paraId="140A397D" w14:textId="77777777" w:rsidR="008C22AA" w:rsidRDefault="008C22AA">
            <w:pPr>
              <w:pStyle w:val="PL"/>
              <w:widowControl w:val="0"/>
              <w:rPr>
                <w:rFonts w:cs="Courier New"/>
              </w:rPr>
            </w:pPr>
            <w:r>
              <w:t xml:space="preserve">              data type</w:t>
            </w:r>
            <w:r>
              <w:rPr>
                <w:rFonts w:cs="Courier New"/>
              </w:rPr>
              <w:t xml:space="preserve"> THEN</w:t>
            </w:r>
          </w:p>
          <w:p w14:paraId="674C3E1C" w14:textId="77777777" w:rsidR="008C22AA" w:rsidRDefault="008C22AA">
            <w:pPr>
              <w:pStyle w:val="PL"/>
              <w:widowControl w:val="0"/>
              <w:rPr>
                <w:rFonts w:cs="Courier New"/>
              </w:rPr>
            </w:pPr>
            <w:r>
              <w:rPr>
                <w:rFonts w:cs="Courier New"/>
              </w:rPr>
              <w:t xml:space="preserve">                Max_DR_UL:= 0.05 * </w:t>
            </w:r>
            <w:r>
              <w:t>marBwUl</w:t>
            </w:r>
            <w:r>
              <w:rPr>
                <w:rFonts w:cs="Courier New"/>
              </w:rPr>
              <w:t>;</w:t>
            </w:r>
          </w:p>
          <w:p w14:paraId="72F79FDF" w14:textId="77777777" w:rsidR="008C22AA" w:rsidRDefault="008C22AA">
            <w:pPr>
              <w:pStyle w:val="PL"/>
              <w:widowControl w:val="0"/>
              <w:rPr>
                <w:rFonts w:cs="Courier New"/>
              </w:rPr>
            </w:pPr>
            <w:r>
              <w:rPr>
                <w:rFonts w:cs="Courier New"/>
              </w:rPr>
              <w:t xml:space="preserve">              ENDIF;</w:t>
            </w:r>
          </w:p>
          <w:p w14:paraId="20BD16D7" w14:textId="77777777" w:rsidR="008C22AA" w:rsidRDefault="008C22AA">
            <w:pPr>
              <w:pStyle w:val="PL"/>
              <w:widowControl w:val="0"/>
            </w:pPr>
            <w:r>
              <w:t xml:space="preserve">            ELSE</w:t>
            </w:r>
          </w:p>
          <w:p w14:paraId="1121EE15" w14:textId="77777777" w:rsidR="008C22AA" w:rsidRDefault="008C22AA">
            <w:pPr>
              <w:pStyle w:val="PL"/>
              <w:widowControl w:val="0"/>
            </w:pPr>
            <w:r>
              <w:t xml:space="preserve">              Max_DR_UL:= as set by the operator;</w:t>
            </w:r>
          </w:p>
          <w:p w14:paraId="5DB7430A" w14:textId="77777777" w:rsidR="008C22AA" w:rsidRDefault="008C22AA">
            <w:pPr>
              <w:pStyle w:val="PL"/>
              <w:widowControl w:val="0"/>
            </w:pPr>
            <w:r>
              <w:t xml:space="preserve">            ENDIF;</w:t>
            </w:r>
          </w:p>
          <w:p w14:paraId="5A93C54D" w14:textId="77777777" w:rsidR="008C22AA" w:rsidRDefault="008C22AA">
            <w:pPr>
              <w:pStyle w:val="PL"/>
              <w:widowControl w:val="0"/>
            </w:pPr>
            <w:r>
              <w:t xml:space="preserve">          ENDIF;</w:t>
            </w:r>
          </w:p>
          <w:p w14:paraId="7204FFAC" w14:textId="77777777" w:rsidR="008C22AA" w:rsidRDefault="008C22AA">
            <w:pPr>
              <w:pStyle w:val="PL"/>
              <w:widowControl w:val="0"/>
            </w:pPr>
            <w:r>
              <w:t xml:space="preserve">        ENDIF;</w:t>
            </w:r>
          </w:p>
          <w:p w14:paraId="44D16E7B" w14:textId="77777777" w:rsidR="008C22AA" w:rsidRDefault="008C22AA">
            <w:pPr>
              <w:pStyle w:val="PL"/>
              <w:widowControl w:val="0"/>
            </w:pPr>
            <w:r>
              <w:t xml:space="preserve">      ELSE</w:t>
            </w:r>
          </w:p>
          <w:p w14:paraId="31884E69" w14:textId="77777777" w:rsidR="008C22AA" w:rsidRDefault="008C22AA">
            <w:pPr>
              <w:pStyle w:val="PL"/>
              <w:widowControl w:val="0"/>
            </w:pPr>
            <w:r>
              <w:t xml:space="preserve">        Max_DR_UL:= 0;</w:t>
            </w:r>
          </w:p>
          <w:p w14:paraId="5534D0EF" w14:textId="77777777" w:rsidR="008C22AA" w:rsidRDefault="008C22AA">
            <w:pPr>
              <w:pStyle w:val="PL"/>
              <w:widowControl w:val="0"/>
            </w:pPr>
            <w:r>
              <w:t xml:space="preserve">      ENDIF;</w:t>
            </w:r>
          </w:p>
          <w:p w14:paraId="664042E7" w14:textId="77777777" w:rsidR="008C22AA" w:rsidRDefault="008C22AA">
            <w:pPr>
              <w:pStyle w:val="PL"/>
              <w:widowControl w:val="0"/>
            </w:pPr>
            <w:r>
              <w:t xml:space="preserve">      IF Downlink Flow Description is supplied within the fDescs attribute </w:t>
            </w:r>
            <w:r>
              <w:br/>
              <w:t xml:space="preserve">      of the MediaSubComponent data type THEN</w:t>
            </w:r>
          </w:p>
          <w:p w14:paraId="4A538F34" w14:textId="77777777" w:rsidR="008C22AA" w:rsidRDefault="008C22AA">
            <w:pPr>
              <w:pStyle w:val="PL"/>
              <w:widowControl w:val="0"/>
            </w:pPr>
            <w:r>
              <w:t xml:space="preserve">        IF marBwDl attribute is present within the MediaSubComponent data </w:t>
            </w:r>
          </w:p>
          <w:p w14:paraId="02A99E54" w14:textId="77777777" w:rsidR="008C22AA" w:rsidRDefault="008C22AA">
            <w:pPr>
              <w:pStyle w:val="PL"/>
              <w:widowControl w:val="0"/>
            </w:pPr>
            <w:r>
              <w:t xml:space="preserve">        type THEN</w:t>
            </w:r>
          </w:p>
          <w:p w14:paraId="402BA73A" w14:textId="77777777" w:rsidR="008C22AA" w:rsidRDefault="008C22AA">
            <w:pPr>
              <w:pStyle w:val="PL"/>
              <w:widowControl w:val="0"/>
            </w:pPr>
            <w:r>
              <w:t xml:space="preserve">          Max_DR_DL:= marBwDl;</w:t>
            </w:r>
          </w:p>
          <w:p w14:paraId="65BB2414" w14:textId="77777777" w:rsidR="008C22AA" w:rsidRDefault="008C22AA">
            <w:pPr>
              <w:pStyle w:val="PL"/>
              <w:widowControl w:val="0"/>
            </w:pPr>
            <w:r>
              <w:t xml:space="preserve">        ELSE</w:t>
            </w:r>
          </w:p>
          <w:p w14:paraId="5763F319" w14:textId="77777777" w:rsidR="008C22AA" w:rsidRDefault="008C22AA">
            <w:pPr>
              <w:pStyle w:val="PL"/>
              <w:widowControl w:val="0"/>
            </w:pPr>
            <w:r>
              <w:t xml:space="preserve">          IF rsBw is present within the MediaComponent </w:t>
            </w:r>
          </w:p>
          <w:p w14:paraId="3071EC23" w14:textId="77777777" w:rsidR="008C22AA" w:rsidRDefault="008C22AA">
            <w:pPr>
              <w:pStyle w:val="PL"/>
              <w:widowControl w:val="0"/>
            </w:pPr>
            <w:r>
              <w:t xml:space="preserve">          data type and rrBw is present within the MediaComponent </w:t>
            </w:r>
          </w:p>
          <w:p w14:paraId="1D7CBD54" w14:textId="77777777" w:rsidR="008C22AA" w:rsidRDefault="008C22AA">
            <w:pPr>
              <w:pStyle w:val="PL"/>
              <w:widowControl w:val="0"/>
            </w:pPr>
            <w:r>
              <w:t xml:space="preserve">          data type THEN</w:t>
            </w:r>
          </w:p>
          <w:p w14:paraId="55780559" w14:textId="77777777" w:rsidR="008C22AA" w:rsidRDefault="008C22AA">
            <w:pPr>
              <w:pStyle w:val="PL"/>
              <w:widowControl w:val="0"/>
              <w:rPr>
                <w:rFonts w:cs="Courier New"/>
              </w:rPr>
            </w:pPr>
            <w:r>
              <w:t xml:space="preserve">            Max_DR_DL:=</w:t>
            </w:r>
            <w:r>
              <w:rPr>
                <w:rFonts w:cs="Courier New"/>
              </w:rPr>
              <w:t>(</w:t>
            </w:r>
            <w:r>
              <w:t xml:space="preserve">rsBw </w:t>
            </w:r>
            <w:r>
              <w:rPr>
                <w:rFonts w:cs="Courier New"/>
              </w:rPr>
              <w:t xml:space="preserve">+ </w:t>
            </w:r>
            <w:r>
              <w:t>rrBw</w:t>
            </w:r>
            <w:r>
              <w:rPr>
                <w:rFonts w:cs="Courier New"/>
              </w:rPr>
              <w:t>);</w:t>
            </w:r>
          </w:p>
          <w:p w14:paraId="78720C42" w14:textId="77777777" w:rsidR="008C22AA" w:rsidRDefault="008C22AA">
            <w:pPr>
              <w:pStyle w:val="PL"/>
              <w:tabs>
                <w:tab w:val="left" w:pos="890"/>
                <w:tab w:val="left" w:pos="1030"/>
              </w:tabs>
            </w:pPr>
            <w:r>
              <w:rPr>
                <w:rFonts w:cs="Courier New"/>
              </w:rPr>
              <w:t xml:space="preserve">          ELSE</w:t>
            </w:r>
            <w:r>
              <w:rPr>
                <w:rFonts w:cs="Courier New"/>
              </w:rPr>
              <w:br/>
            </w:r>
            <w:r>
              <w:t xml:space="preserve">            IF marBwDl attribute is present within the MediaComponent </w:t>
            </w:r>
          </w:p>
          <w:p w14:paraId="4A4D3384" w14:textId="77777777" w:rsidR="008C22AA" w:rsidRDefault="008C22AA">
            <w:pPr>
              <w:pStyle w:val="PL"/>
              <w:widowControl w:val="0"/>
            </w:pPr>
            <w:r>
              <w:t xml:space="preserve">            data type THEN</w:t>
            </w:r>
          </w:p>
          <w:p w14:paraId="0EBE2C64" w14:textId="77777777" w:rsidR="008C22AA" w:rsidRDefault="008C22AA">
            <w:pPr>
              <w:pStyle w:val="PL"/>
              <w:widowControl w:val="0"/>
            </w:pPr>
            <w:r>
              <w:rPr>
                <w:rFonts w:cs="Courier New"/>
              </w:rPr>
              <w:t xml:space="preserve">              IF </w:t>
            </w:r>
            <w:r>
              <w:t xml:space="preserve">rsBw </w:t>
            </w:r>
            <w:r>
              <w:rPr>
                <w:rFonts w:cs="Courier New"/>
              </w:rPr>
              <w:t xml:space="preserve">is present </w:t>
            </w:r>
            <w:r>
              <w:t xml:space="preserve">within the MediaComponent data type </w:t>
            </w:r>
          </w:p>
          <w:p w14:paraId="30B9BF36" w14:textId="77777777" w:rsidR="008C22AA" w:rsidRDefault="008C22AA">
            <w:pPr>
              <w:pStyle w:val="PL"/>
              <w:widowControl w:val="0"/>
            </w:pPr>
            <w:r>
              <w:t xml:space="preserve">              </w:t>
            </w:r>
            <w:r>
              <w:rPr>
                <w:rFonts w:cs="Courier New"/>
              </w:rPr>
              <w:t xml:space="preserve">and </w:t>
            </w:r>
            <w:r>
              <w:t xml:space="preserve">rrBw </w:t>
            </w:r>
            <w:r>
              <w:rPr>
                <w:rFonts w:cs="Courier New"/>
              </w:rPr>
              <w:t>is not present</w:t>
            </w:r>
            <w:r>
              <w:t xml:space="preserve"> within the MediaComponent </w:t>
            </w:r>
          </w:p>
          <w:p w14:paraId="60E94E03" w14:textId="77777777" w:rsidR="008C22AA" w:rsidRDefault="008C22AA">
            <w:pPr>
              <w:pStyle w:val="PL"/>
              <w:widowControl w:val="0"/>
              <w:rPr>
                <w:rFonts w:cs="Courier New"/>
              </w:rPr>
            </w:pPr>
            <w:r>
              <w:t xml:space="preserve">              data type</w:t>
            </w:r>
            <w:r>
              <w:rPr>
                <w:rFonts w:cs="Courier New"/>
              </w:rPr>
              <w:t xml:space="preserve"> THEN</w:t>
            </w:r>
          </w:p>
          <w:p w14:paraId="7162A94C" w14:textId="77777777" w:rsidR="008C22AA" w:rsidRDefault="008C22AA">
            <w:pPr>
              <w:pStyle w:val="PL"/>
              <w:widowControl w:val="0"/>
              <w:rPr>
                <w:rFonts w:cs="Courier New"/>
              </w:rPr>
            </w:pPr>
            <w:r>
              <w:rPr>
                <w:rFonts w:cs="Courier New"/>
              </w:rPr>
              <w:t xml:space="preserve">                Max_DR_DL:= MAX[0.05 * </w:t>
            </w:r>
            <w:r>
              <w:t>marBwDl</w:t>
            </w:r>
            <w:r>
              <w:rPr>
                <w:rFonts w:cs="Courier New"/>
              </w:rPr>
              <w:t xml:space="preserve">, </w:t>
            </w:r>
            <w:r>
              <w:t>rsBw];</w:t>
            </w:r>
          </w:p>
          <w:p w14:paraId="7105AB23" w14:textId="77777777" w:rsidR="008C22AA" w:rsidRDefault="008C22AA">
            <w:pPr>
              <w:pStyle w:val="PL"/>
              <w:widowControl w:val="0"/>
              <w:rPr>
                <w:rFonts w:cs="Courier New"/>
              </w:rPr>
            </w:pPr>
            <w:r>
              <w:rPr>
                <w:rFonts w:cs="Courier New"/>
              </w:rPr>
              <w:t xml:space="preserve">              ENDIF;</w:t>
            </w:r>
          </w:p>
          <w:p w14:paraId="01835887" w14:textId="77777777" w:rsidR="008C22AA" w:rsidRDefault="008C22AA">
            <w:pPr>
              <w:pStyle w:val="PL"/>
              <w:widowControl w:val="0"/>
            </w:pPr>
            <w:r>
              <w:rPr>
                <w:rFonts w:cs="Courier New"/>
              </w:rPr>
              <w:t xml:space="preserve">              IF </w:t>
            </w:r>
            <w:r>
              <w:t xml:space="preserve">rsBw </w:t>
            </w:r>
            <w:r>
              <w:rPr>
                <w:rFonts w:cs="Courier New"/>
              </w:rPr>
              <w:t xml:space="preserve">is not present </w:t>
            </w:r>
            <w:r>
              <w:t xml:space="preserve">within the MediaComponent data type </w:t>
            </w:r>
          </w:p>
          <w:p w14:paraId="26E7DB6E" w14:textId="77777777" w:rsidR="008C22AA" w:rsidRDefault="008C22AA">
            <w:pPr>
              <w:pStyle w:val="PL"/>
              <w:widowControl w:val="0"/>
            </w:pPr>
            <w:r>
              <w:t xml:space="preserve">              </w:t>
            </w:r>
            <w:r>
              <w:rPr>
                <w:rFonts w:cs="Courier New"/>
              </w:rPr>
              <w:t xml:space="preserve">and </w:t>
            </w:r>
            <w:r>
              <w:t xml:space="preserve">rrBw </w:t>
            </w:r>
            <w:r>
              <w:rPr>
                <w:rFonts w:cs="Courier New"/>
              </w:rPr>
              <w:t>is present</w:t>
            </w:r>
            <w:r>
              <w:t xml:space="preserve"> within the MediaComponent </w:t>
            </w:r>
          </w:p>
          <w:p w14:paraId="27D9E122" w14:textId="77777777" w:rsidR="008C22AA" w:rsidRDefault="008C22AA">
            <w:pPr>
              <w:pStyle w:val="PL"/>
              <w:widowControl w:val="0"/>
              <w:rPr>
                <w:rFonts w:cs="Courier New"/>
              </w:rPr>
            </w:pPr>
            <w:r>
              <w:t xml:space="preserve">              data type</w:t>
            </w:r>
            <w:r>
              <w:rPr>
                <w:rFonts w:cs="Courier New"/>
              </w:rPr>
              <w:t xml:space="preserve"> THEN</w:t>
            </w:r>
          </w:p>
          <w:p w14:paraId="6C9E8FFB" w14:textId="77777777" w:rsidR="008C22AA" w:rsidRDefault="008C22AA">
            <w:pPr>
              <w:pStyle w:val="PL"/>
              <w:widowControl w:val="0"/>
              <w:rPr>
                <w:rFonts w:cs="Courier New"/>
              </w:rPr>
            </w:pPr>
            <w:r>
              <w:rPr>
                <w:rFonts w:cs="Courier New"/>
              </w:rPr>
              <w:t xml:space="preserve">                Max_DR_DL:= MAX[0.05 * </w:t>
            </w:r>
            <w:r>
              <w:t>marBwDl</w:t>
            </w:r>
            <w:r>
              <w:rPr>
                <w:rFonts w:cs="Courier New"/>
              </w:rPr>
              <w:t xml:space="preserve">, </w:t>
            </w:r>
            <w:r>
              <w:t>rrBw];</w:t>
            </w:r>
          </w:p>
          <w:p w14:paraId="1A068257" w14:textId="77777777" w:rsidR="008C22AA" w:rsidRDefault="008C22AA">
            <w:pPr>
              <w:pStyle w:val="PL"/>
              <w:widowControl w:val="0"/>
              <w:rPr>
                <w:rFonts w:cs="Courier New"/>
              </w:rPr>
            </w:pPr>
            <w:r>
              <w:rPr>
                <w:rFonts w:cs="Courier New"/>
              </w:rPr>
              <w:t xml:space="preserve">              ENDIF;</w:t>
            </w:r>
          </w:p>
          <w:p w14:paraId="06C2FFED" w14:textId="77777777" w:rsidR="008C22AA" w:rsidRDefault="008C22AA">
            <w:pPr>
              <w:pStyle w:val="PL"/>
              <w:widowControl w:val="0"/>
            </w:pPr>
            <w:r>
              <w:rPr>
                <w:rFonts w:cs="Courier New"/>
              </w:rPr>
              <w:t xml:space="preserve">              IF </w:t>
            </w:r>
            <w:r>
              <w:t xml:space="preserve">rsBw </w:t>
            </w:r>
            <w:r>
              <w:rPr>
                <w:rFonts w:cs="Courier New"/>
              </w:rPr>
              <w:t xml:space="preserve">is not present </w:t>
            </w:r>
            <w:r>
              <w:t xml:space="preserve">within the MediaComponent data type </w:t>
            </w:r>
          </w:p>
          <w:p w14:paraId="01E0E30B" w14:textId="77777777" w:rsidR="008C22AA" w:rsidRDefault="008C22AA">
            <w:pPr>
              <w:pStyle w:val="PL"/>
              <w:widowControl w:val="0"/>
            </w:pPr>
            <w:r>
              <w:t xml:space="preserve">              </w:t>
            </w:r>
            <w:r>
              <w:rPr>
                <w:rFonts w:cs="Courier New"/>
              </w:rPr>
              <w:t xml:space="preserve">and </w:t>
            </w:r>
            <w:r>
              <w:t xml:space="preserve">rrBw </w:t>
            </w:r>
            <w:r>
              <w:rPr>
                <w:rFonts w:cs="Courier New"/>
              </w:rPr>
              <w:t>is not present</w:t>
            </w:r>
            <w:r>
              <w:t xml:space="preserve"> within the MediaComponent </w:t>
            </w:r>
          </w:p>
          <w:p w14:paraId="2B72DC76" w14:textId="77777777" w:rsidR="008C22AA" w:rsidRDefault="008C22AA">
            <w:pPr>
              <w:pStyle w:val="PL"/>
              <w:widowControl w:val="0"/>
              <w:rPr>
                <w:rFonts w:cs="Courier New"/>
              </w:rPr>
            </w:pPr>
            <w:r>
              <w:t xml:space="preserve">              data type</w:t>
            </w:r>
            <w:r>
              <w:rPr>
                <w:rFonts w:cs="Courier New"/>
              </w:rPr>
              <w:t xml:space="preserve">  THEN</w:t>
            </w:r>
          </w:p>
          <w:p w14:paraId="70806EF0" w14:textId="77777777" w:rsidR="008C22AA" w:rsidRDefault="008C22AA">
            <w:pPr>
              <w:pStyle w:val="PL"/>
              <w:widowControl w:val="0"/>
              <w:rPr>
                <w:rFonts w:cs="Courier New"/>
              </w:rPr>
            </w:pPr>
            <w:r>
              <w:rPr>
                <w:rFonts w:cs="Courier New"/>
              </w:rPr>
              <w:t xml:space="preserve">                Max_DR_DL:= 0.05 * </w:t>
            </w:r>
            <w:r>
              <w:t>marBwDl</w:t>
            </w:r>
            <w:r>
              <w:rPr>
                <w:rFonts w:cs="Courier New"/>
              </w:rPr>
              <w:t>;</w:t>
            </w:r>
          </w:p>
          <w:p w14:paraId="0A2CD664" w14:textId="77777777" w:rsidR="008C22AA" w:rsidRDefault="008C22AA">
            <w:pPr>
              <w:pStyle w:val="PL"/>
              <w:widowControl w:val="0"/>
              <w:rPr>
                <w:rFonts w:cs="Courier New"/>
              </w:rPr>
            </w:pPr>
            <w:r>
              <w:rPr>
                <w:rFonts w:cs="Courier New"/>
              </w:rPr>
              <w:t xml:space="preserve">              ENDIF;</w:t>
            </w:r>
          </w:p>
          <w:p w14:paraId="75296EB3" w14:textId="77777777" w:rsidR="008C22AA" w:rsidRDefault="008C22AA">
            <w:pPr>
              <w:pStyle w:val="PL"/>
              <w:widowControl w:val="0"/>
            </w:pPr>
            <w:r>
              <w:t xml:space="preserve">            ELSE</w:t>
            </w:r>
          </w:p>
          <w:p w14:paraId="5188C7F5" w14:textId="77777777" w:rsidR="008C22AA" w:rsidRDefault="008C22AA">
            <w:pPr>
              <w:pStyle w:val="PL"/>
              <w:widowControl w:val="0"/>
            </w:pPr>
            <w:r>
              <w:t xml:space="preserve">              Max_DR_DL:= as set by the operator;</w:t>
            </w:r>
          </w:p>
          <w:p w14:paraId="076BD075" w14:textId="77777777" w:rsidR="008C22AA" w:rsidRDefault="008C22AA">
            <w:pPr>
              <w:pStyle w:val="PL"/>
              <w:widowControl w:val="0"/>
            </w:pPr>
            <w:r>
              <w:t xml:space="preserve">            ENDIF;</w:t>
            </w:r>
          </w:p>
          <w:p w14:paraId="4E28D2CC" w14:textId="77777777" w:rsidR="008C22AA" w:rsidRDefault="008C22AA">
            <w:pPr>
              <w:pStyle w:val="PL"/>
              <w:widowControl w:val="0"/>
            </w:pPr>
            <w:r>
              <w:t xml:space="preserve">          ENDIF;</w:t>
            </w:r>
          </w:p>
          <w:p w14:paraId="0F2BC217" w14:textId="77777777" w:rsidR="008C22AA" w:rsidRDefault="008C22AA">
            <w:pPr>
              <w:pStyle w:val="PL"/>
              <w:widowControl w:val="0"/>
            </w:pPr>
            <w:r>
              <w:t xml:space="preserve">        ENDIF;</w:t>
            </w:r>
          </w:p>
          <w:p w14:paraId="1CC1A800" w14:textId="77777777" w:rsidR="008C22AA" w:rsidRDefault="008C22AA">
            <w:pPr>
              <w:pStyle w:val="PL"/>
              <w:tabs>
                <w:tab w:val="left" w:pos="610"/>
              </w:tabs>
            </w:pPr>
            <w:r>
              <w:t xml:space="preserve">      ELSE</w:t>
            </w:r>
          </w:p>
          <w:p w14:paraId="4C56D1F4" w14:textId="77777777" w:rsidR="008C22AA" w:rsidRDefault="008C22AA">
            <w:pPr>
              <w:pStyle w:val="PL"/>
              <w:widowControl w:val="0"/>
            </w:pPr>
            <w:r>
              <w:t xml:space="preserve">        Max_DR_DL:= 0;</w:t>
            </w:r>
          </w:p>
          <w:p w14:paraId="39C16232" w14:textId="77777777" w:rsidR="008C22AA" w:rsidRDefault="008C22AA">
            <w:pPr>
              <w:pStyle w:val="PL"/>
              <w:tabs>
                <w:tab w:val="left" w:pos="500"/>
                <w:tab w:val="left" w:pos="620"/>
              </w:tabs>
            </w:pPr>
            <w:r>
              <w:t xml:space="preserve">      ENDIF;</w:t>
            </w:r>
          </w:p>
          <w:p w14:paraId="4AE0E8DD" w14:textId="77777777" w:rsidR="008C22AA" w:rsidRDefault="008C22AA">
            <w:pPr>
              <w:pStyle w:val="PL"/>
              <w:widowControl w:val="0"/>
            </w:pPr>
            <w:r>
              <w:t xml:space="preserve">    ENDIF; </w:t>
            </w:r>
          </w:p>
          <w:p w14:paraId="315231D0" w14:textId="77777777" w:rsidR="008C22AA" w:rsidRDefault="008C22AA">
            <w:pPr>
              <w:pStyle w:val="PL"/>
              <w:widowControl w:val="0"/>
            </w:pPr>
            <w:r>
              <w:t xml:space="preserve">  ENDIF;</w:t>
            </w:r>
          </w:p>
          <w:p w14:paraId="394DD600" w14:textId="77777777" w:rsidR="008C22AA" w:rsidRDefault="008C22AA">
            <w:pPr>
              <w:pStyle w:val="PL"/>
              <w:rPr>
                <w:b/>
                <w:lang w:eastAsia="zh-CN"/>
              </w:rPr>
            </w:pPr>
            <w:r>
              <w:t>ENDIF;</w:t>
            </w:r>
          </w:p>
        </w:tc>
      </w:tr>
      <w:tr w:rsidR="008C22AA" w14:paraId="30DE12F7"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7351A57E" w14:textId="77777777" w:rsidR="008C22AA" w:rsidRDefault="008C22AA">
            <w:pPr>
              <w:pStyle w:val="TAL"/>
              <w:rPr>
                <w:b/>
                <w:bCs/>
              </w:rPr>
            </w:pPr>
            <w:r>
              <w:rPr>
                <w:b/>
                <w:bCs/>
              </w:rPr>
              <w:t>Authorized Guaranteed Data Rate DL (Gua_DR_DL) and UL (Gua_DR_UL)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1E46D96C" w14:textId="77777777" w:rsidR="008C22AA" w:rsidRDefault="008C22AA">
            <w:pPr>
              <w:pStyle w:val="PL"/>
            </w:pPr>
            <w:r>
              <w:t>IF operator special policy exists THEN</w:t>
            </w:r>
          </w:p>
          <w:p w14:paraId="1F0FC773" w14:textId="77777777" w:rsidR="008C22AA" w:rsidRDefault="008C22AA">
            <w:pPr>
              <w:pStyle w:val="PL"/>
            </w:pPr>
            <w:r>
              <w:t xml:space="preserve"> Gua_DR_UL:= as defined by operator specific algorithm;</w:t>
            </w:r>
          </w:p>
          <w:p w14:paraId="3B6337A2" w14:textId="77777777" w:rsidR="008C22AA" w:rsidRDefault="008C22AA">
            <w:pPr>
              <w:pStyle w:val="PL"/>
            </w:pPr>
            <w:r>
              <w:t xml:space="preserve"> Gua_DR_DL:= as defined by operator specific algorithm;</w:t>
            </w:r>
          </w:p>
          <w:p w14:paraId="685A05CF" w14:textId="77777777" w:rsidR="008C22AA" w:rsidRDefault="008C22AA">
            <w:pPr>
              <w:pStyle w:val="PL"/>
            </w:pPr>
          </w:p>
          <w:p w14:paraId="609DCCBC" w14:textId="77777777" w:rsidR="008C22AA" w:rsidRDefault="008C22AA">
            <w:pPr>
              <w:pStyle w:val="PL"/>
            </w:pPr>
            <w:r>
              <w:t>ELSE IF afAppId attribute of MediaComponent data type demands application</w:t>
            </w:r>
          </w:p>
          <w:p w14:paraId="20C42FC6" w14:textId="77777777" w:rsidR="008C22AA" w:rsidRDefault="008C22AA">
            <w:pPr>
              <w:pStyle w:val="PL"/>
            </w:pPr>
            <w:r>
              <w:t xml:space="preserve"> specific data rate handling THEN</w:t>
            </w:r>
          </w:p>
          <w:p w14:paraId="216992DA" w14:textId="77777777" w:rsidR="008C22AA" w:rsidRDefault="008C22AA">
            <w:pPr>
              <w:pStyle w:val="PL"/>
            </w:pPr>
            <w:r>
              <w:t xml:space="preserve"> Gua_DR_UL:= as defined by application specific algorithm;</w:t>
            </w:r>
          </w:p>
          <w:p w14:paraId="6A337974" w14:textId="77777777" w:rsidR="008C22AA" w:rsidRDefault="008C22AA">
            <w:pPr>
              <w:pStyle w:val="PL"/>
            </w:pPr>
            <w:r>
              <w:t xml:space="preserve"> Gua_DR_DL:= as defined by application specific algorithm;</w:t>
            </w:r>
          </w:p>
          <w:p w14:paraId="53C74330" w14:textId="77777777" w:rsidR="008C22AA" w:rsidRDefault="008C22AA">
            <w:pPr>
              <w:pStyle w:val="PL"/>
            </w:pPr>
            <w:r>
              <w:t>ELSE IF codecs attribute of MediaComponent data type provides Codec</w:t>
            </w:r>
          </w:p>
          <w:p w14:paraId="1E695F6E" w14:textId="77777777" w:rsidR="008C22AA" w:rsidRDefault="008C22AA">
            <w:pPr>
              <w:pStyle w:val="PL"/>
            </w:pPr>
            <w:r>
              <w:t xml:space="preserve"> information for a codec that is supported by a specific algorithm</w:t>
            </w:r>
          </w:p>
          <w:p w14:paraId="4B7ED461" w14:textId="77777777" w:rsidR="008C22AA" w:rsidRDefault="008C22AA">
            <w:pPr>
              <w:pStyle w:val="PL"/>
            </w:pPr>
            <w:r>
              <w:t xml:space="preserve"> (NOTE 5) THEN</w:t>
            </w:r>
          </w:p>
          <w:p w14:paraId="5BA669C6" w14:textId="77777777" w:rsidR="008C22AA" w:rsidRDefault="008C22AA">
            <w:pPr>
              <w:pStyle w:val="PL"/>
            </w:pPr>
            <w:r>
              <w:t xml:space="preserve"> Gua_DR_UL:= as defined by specific algorithm;</w:t>
            </w:r>
          </w:p>
          <w:p w14:paraId="1A34B749" w14:textId="77777777" w:rsidR="008C22AA" w:rsidRDefault="008C22AA">
            <w:pPr>
              <w:pStyle w:val="PL"/>
            </w:pPr>
            <w:r>
              <w:t xml:space="preserve"> Gua_DR_DL:= as defined by specific algorithm;</w:t>
            </w:r>
          </w:p>
          <w:p w14:paraId="736823A3" w14:textId="77777777" w:rsidR="008C22AA" w:rsidRDefault="008C22AA">
            <w:pPr>
              <w:pStyle w:val="PL"/>
            </w:pPr>
            <w:r>
              <w:t xml:space="preserve">ELSE IF the </w:t>
            </w:r>
            <w:r>
              <w:rPr>
                <w:lang w:eastAsia="zh-CN"/>
              </w:rPr>
              <w:t>qosReference</w:t>
            </w:r>
            <w:r>
              <w:t xml:space="preserve"> attribute of MediaComponent data type corresponds to a pre-defined QoS information set THEN</w:t>
            </w:r>
          </w:p>
          <w:p w14:paraId="7D2C2649" w14:textId="77777777" w:rsidR="008C22AA" w:rsidRDefault="008C22AA">
            <w:pPr>
              <w:pStyle w:val="PL"/>
            </w:pPr>
            <w:r>
              <w:t xml:space="preserve"> Gua_DR_UL:= as configured by operator</w:t>
            </w:r>
          </w:p>
          <w:p w14:paraId="21C5CB50" w14:textId="77777777" w:rsidR="008C22AA" w:rsidRDefault="008C22AA">
            <w:pPr>
              <w:pStyle w:val="PL"/>
            </w:pPr>
            <w:r>
              <w:t xml:space="preserve"> Gua_DR_DL:= as configured by operator;</w:t>
            </w:r>
          </w:p>
          <w:p w14:paraId="3C157B3A" w14:textId="77777777" w:rsidR="008C22AA" w:rsidRDefault="008C22AA">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1F253EA2" w14:textId="77777777" w:rsidR="008C22AA" w:rsidRDefault="008C22AA">
            <w:pPr>
              <w:pStyle w:val="PL"/>
            </w:pPr>
            <w:r>
              <w:t xml:space="preserve"> Gua_DR_UL:= as configured by operator;</w:t>
            </w:r>
          </w:p>
          <w:p w14:paraId="72E0892B" w14:textId="77777777" w:rsidR="008C22AA" w:rsidRDefault="008C22AA">
            <w:pPr>
              <w:pStyle w:val="PL"/>
            </w:pPr>
            <w:r>
              <w:t xml:space="preserve"> Gua_DR_DL:= as configured by operator; (NOTE </w:t>
            </w:r>
            <w:r>
              <w:rPr>
                <w:lang w:eastAsia="zh-CN"/>
              </w:rPr>
              <w:t>16</w:t>
            </w:r>
            <w:r>
              <w:t>)</w:t>
            </w:r>
          </w:p>
          <w:p w14:paraId="2AFB18EE" w14:textId="77777777" w:rsidR="008C22AA" w:rsidRDefault="008C22AA">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7DF821EC" w14:textId="77777777" w:rsidR="008C22AA" w:rsidRDefault="008C22AA">
            <w:pPr>
              <w:pStyle w:val="PL"/>
              <w:rPr>
                <w:lang w:val="es-ES"/>
              </w:rPr>
            </w:pPr>
            <w:r>
              <w:rPr>
                <w:lang w:val="es-ES"/>
              </w:rPr>
              <w:t xml:space="preserve"> Gua_DR_UL:= gbrUl value;</w:t>
            </w:r>
          </w:p>
          <w:p w14:paraId="333A552B" w14:textId="77777777" w:rsidR="008C22AA" w:rsidRDefault="008C22AA">
            <w:pPr>
              <w:pStyle w:val="PL"/>
            </w:pPr>
            <w:r>
              <w:rPr>
                <w:lang w:val="es-ES"/>
              </w:rPr>
              <w:t xml:space="preserve"> </w:t>
            </w:r>
            <w:r>
              <w:t>Gua_DR_DL:= gbrDl value (NOTE 16);</w:t>
            </w:r>
          </w:p>
          <w:p w14:paraId="5FE224F7" w14:textId="77777777" w:rsidR="008C22AA" w:rsidRDefault="008C22AA">
            <w:pPr>
              <w:pStyle w:val="PL"/>
            </w:pPr>
            <w:r>
              <w:t>ELSE</w:t>
            </w:r>
          </w:p>
          <w:p w14:paraId="01B1097A" w14:textId="77777777" w:rsidR="008C22AA" w:rsidRDefault="008C22AA">
            <w:pPr>
              <w:pStyle w:val="PL"/>
            </w:pPr>
            <w:r>
              <w:t xml:space="preserve">IF </w:t>
            </w:r>
            <w:r>
              <w:rPr>
                <w:bCs/>
              </w:rPr>
              <w:t>fStatus attribute</w:t>
            </w:r>
            <w:r>
              <w:t xml:space="preserve"> indicates "REMOVED" THEN</w:t>
            </w:r>
          </w:p>
          <w:p w14:paraId="7FC53674" w14:textId="77777777" w:rsidR="008C22AA" w:rsidRDefault="008C22AA">
            <w:pPr>
              <w:pStyle w:val="PL"/>
            </w:pPr>
            <w:r>
              <w:t xml:space="preserve">  Gua_DR_UL:= </w:t>
            </w:r>
            <w:r>
              <w:rPr>
                <w:bCs/>
              </w:rPr>
              <w:t>0</w:t>
            </w:r>
            <w:r>
              <w:t>;</w:t>
            </w:r>
          </w:p>
          <w:p w14:paraId="4BC6F5A1" w14:textId="77777777" w:rsidR="008C22AA" w:rsidRDefault="008C22AA">
            <w:pPr>
              <w:pStyle w:val="PL"/>
            </w:pPr>
            <w:r>
              <w:t xml:space="preserve">  Gua_DR_DL:= 0;</w:t>
            </w:r>
          </w:p>
          <w:p w14:paraId="2ACA0B37" w14:textId="77777777" w:rsidR="008C22AA" w:rsidRDefault="008C22AA">
            <w:pPr>
              <w:pStyle w:val="PL"/>
            </w:pPr>
            <w:r>
              <w:t xml:space="preserve"> ELSE</w:t>
            </w:r>
          </w:p>
          <w:p w14:paraId="241CFBC6" w14:textId="77777777" w:rsidR="008C22AA" w:rsidRDefault="008C22AA">
            <w:pPr>
              <w:pStyle w:val="PL"/>
            </w:pPr>
            <w:r>
              <w:t xml:space="preserve">  IF Uplink Flow Description is supplied within the fDescs attribute</w:t>
            </w:r>
            <w:r>
              <w:br/>
              <w:t xml:space="preserve">   of the MediaSubComponent data type THEN</w:t>
            </w:r>
          </w:p>
          <w:p w14:paraId="06F396A7" w14:textId="77777777" w:rsidR="008C22AA" w:rsidRDefault="008C22AA">
            <w:pPr>
              <w:pStyle w:val="PL"/>
            </w:pPr>
            <w:r>
              <w:t xml:space="preserve">   IF mirBwUl attribute is present THEN</w:t>
            </w:r>
          </w:p>
          <w:p w14:paraId="49E72F3A" w14:textId="77777777" w:rsidR="008C22AA" w:rsidRDefault="008C22AA">
            <w:pPr>
              <w:pStyle w:val="PL"/>
            </w:pPr>
            <w:r>
              <w:t xml:space="preserve">    Gua_DR_UL:= mirBwUl value;</w:t>
            </w:r>
          </w:p>
          <w:p w14:paraId="450BA481" w14:textId="77777777" w:rsidR="008C22AA" w:rsidRDefault="008C22AA">
            <w:pPr>
              <w:pStyle w:val="PL"/>
            </w:pPr>
            <w:r>
              <w:t xml:space="preserve">   ELSE IF corresponding operator policy exists</w:t>
            </w:r>
          </w:p>
          <w:p w14:paraId="6AB2B9EF" w14:textId="77777777" w:rsidR="008C22AA" w:rsidRDefault="008C22AA">
            <w:pPr>
              <w:pStyle w:val="PL"/>
            </w:pPr>
            <w:r>
              <w:t xml:space="preserve">    Gua_DR_UL:= as set by the operator;</w:t>
            </w:r>
          </w:p>
          <w:p w14:paraId="6593F431" w14:textId="77777777" w:rsidR="008C22AA" w:rsidRDefault="008C22AA">
            <w:pPr>
              <w:pStyle w:val="PL"/>
            </w:pPr>
            <w:r>
              <w:t xml:space="preserve">   ELSE</w:t>
            </w:r>
          </w:p>
          <w:p w14:paraId="780BEAFE" w14:textId="77777777" w:rsidR="008C22AA" w:rsidRDefault="008C22AA">
            <w:pPr>
              <w:pStyle w:val="PL"/>
            </w:pPr>
            <w:r>
              <w:t xml:space="preserve">    Gua_DR_UL:= </w:t>
            </w:r>
            <w:r>
              <w:rPr>
                <w:bCs/>
              </w:rPr>
              <w:t>Max_DR_UL</w:t>
            </w:r>
            <w:r>
              <w:t>;</w:t>
            </w:r>
          </w:p>
          <w:p w14:paraId="7C430164" w14:textId="77777777" w:rsidR="008C22AA" w:rsidRDefault="008C22AA">
            <w:pPr>
              <w:pStyle w:val="PL"/>
            </w:pPr>
            <w:r>
              <w:t xml:space="preserve">   ENDIF;</w:t>
            </w:r>
          </w:p>
          <w:p w14:paraId="3199418E" w14:textId="77777777" w:rsidR="008C22AA" w:rsidRDefault="008C22AA">
            <w:pPr>
              <w:pStyle w:val="PL"/>
            </w:pPr>
            <w:r>
              <w:t xml:space="preserve">  ELSE</w:t>
            </w:r>
          </w:p>
          <w:p w14:paraId="5F74B189" w14:textId="77777777" w:rsidR="008C22AA" w:rsidRDefault="008C22AA">
            <w:pPr>
              <w:pStyle w:val="PL"/>
            </w:pPr>
            <w:r>
              <w:t xml:space="preserve">   Gua_DR_UL:= 0;</w:t>
            </w:r>
          </w:p>
          <w:p w14:paraId="1ACBC384" w14:textId="77777777" w:rsidR="008C22AA" w:rsidRDefault="008C22AA">
            <w:pPr>
              <w:pStyle w:val="PL"/>
            </w:pPr>
            <w:r>
              <w:t xml:space="preserve">  ENDIF;</w:t>
            </w:r>
          </w:p>
          <w:p w14:paraId="16186444" w14:textId="77777777" w:rsidR="008C22AA" w:rsidRDefault="008C22AA">
            <w:pPr>
              <w:pStyle w:val="PL"/>
            </w:pPr>
            <w:r>
              <w:t xml:space="preserve">  IF Downlink Flow Description is supplied within the fDescs attribute</w:t>
            </w:r>
            <w:r>
              <w:br/>
              <w:t xml:space="preserve">   of the MediaSubComponent data type THEN</w:t>
            </w:r>
          </w:p>
          <w:p w14:paraId="40CB38DA" w14:textId="77777777" w:rsidR="008C22AA" w:rsidRDefault="008C22AA">
            <w:pPr>
              <w:pStyle w:val="PL"/>
            </w:pPr>
            <w:r>
              <w:t xml:space="preserve">   IF mirBwDl attribute is present THEN</w:t>
            </w:r>
          </w:p>
          <w:p w14:paraId="4F50ED38" w14:textId="77777777" w:rsidR="008C22AA" w:rsidRDefault="008C22AA">
            <w:pPr>
              <w:pStyle w:val="PL"/>
            </w:pPr>
            <w:r>
              <w:t xml:space="preserve">    Gua_DR_DL:= mirBwDl value;</w:t>
            </w:r>
          </w:p>
          <w:p w14:paraId="6EA95801" w14:textId="77777777" w:rsidR="008C22AA" w:rsidRDefault="008C22AA">
            <w:pPr>
              <w:pStyle w:val="PL"/>
            </w:pPr>
            <w:r>
              <w:t xml:space="preserve">   ELSE IF corresponding operator policy exists</w:t>
            </w:r>
          </w:p>
          <w:p w14:paraId="71A21652" w14:textId="77777777" w:rsidR="008C22AA" w:rsidRDefault="008C22AA">
            <w:pPr>
              <w:pStyle w:val="PL"/>
            </w:pPr>
            <w:r>
              <w:t xml:space="preserve">    Gua_DR_DL:= as set by the operator;</w:t>
            </w:r>
          </w:p>
          <w:p w14:paraId="723F40A5" w14:textId="77777777" w:rsidR="008C22AA" w:rsidRDefault="008C22AA">
            <w:pPr>
              <w:pStyle w:val="PL"/>
            </w:pPr>
            <w:r>
              <w:t xml:space="preserve">   ELSE</w:t>
            </w:r>
          </w:p>
          <w:p w14:paraId="7F9FF9B1" w14:textId="77777777" w:rsidR="008C22AA" w:rsidRDefault="008C22AA">
            <w:pPr>
              <w:pStyle w:val="PL"/>
            </w:pPr>
            <w:r>
              <w:t xml:space="preserve">    Gua_DR_DL:= </w:t>
            </w:r>
            <w:r>
              <w:rPr>
                <w:bCs/>
              </w:rPr>
              <w:t>Max_DR_DL</w:t>
            </w:r>
            <w:r>
              <w:t>;</w:t>
            </w:r>
          </w:p>
          <w:p w14:paraId="373AEFF7" w14:textId="77777777" w:rsidR="008C22AA" w:rsidRDefault="008C22AA">
            <w:pPr>
              <w:pStyle w:val="PL"/>
            </w:pPr>
            <w:r>
              <w:t xml:space="preserve">   ENDIF;</w:t>
            </w:r>
          </w:p>
          <w:p w14:paraId="6B14A986" w14:textId="77777777" w:rsidR="008C22AA" w:rsidRDefault="008C22AA">
            <w:pPr>
              <w:pStyle w:val="PL"/>
            </w:pPr>
            <w:r>
              <w:t xml:space="preserve">  ELSE</w:t>
            </w:r>
          </w:p>
          <w:p w14:paraId="12B86EDF" w14:textId="77777777" w:rsidR="008C22AA" w:rsidRDefault="008C22AA">
            <w:pPr>
              <w:pStyle w:val="PL"/>
            </w:pPr>
            <w:r>
              <w:t xml:space="preserve">   Gua_DR_DL:= 0;</w:t>
            </w:r>
          </w:p>
          <w:p w14:paraId="488217C9" w14:textId="77777777" w:rsidR="008C22AA" w:rsidRDefault="008C22AA">
            <w:pPr>
              <w:pStyle w:val="PL"/>
            </w:pPr>
            <w:r>
              <w:t xml:space="preserve">  ENDIF;</w:t>
            </w:r>
          </w:p>
          <w:p w14:paraId="41D74B64" w14:textId="77777777" w:rsidR="008C22AA" w:rsidRDefault="008C22AA">
            <w:pPr>
              <w:pStyle w:val="PL"/>
            </w:pPr>
            <w:r>
              <w:t xml:space="preserve"> ENDIF;</w:t>
            </w:r>
          </w:p>
          <w:p w14:paraId="7B741F34" w14:textId="77777777" w:rsidR="008C22AA" w:rsidRDefault="008C22AA">
            <w:pPr>
              <w:pStyle w:val="PL"/>
            </w:pPr>
            <w:r>
              <w:t>ENDIF;</w:t>
            </w:r>
          </w:p>
        </w:tc>
      </w:tr>
      <w:tr w:rsidR="008C22AA" w14:paraId="634C9CA0"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528A57FC" w14:textId="77777777" w:rsidR="008C22AA" w:rsidRDefault="008C22AA">
            <w:pPr>
              <w:pStyle w:val="TAL"/>
              <w:rPr>
                <w:b/>
                <w:bCs/>
                <w:lang w:eastAsia="ja-JP"/>
              </w:rPr>
            </w:pPr>
            <w:r>
              <w:rPr>
                <w:b/>
                <w:bCs/>
              </w:rPr>
              <w:t>Authorized</w:t>
            </w:r>
            <w:r>
              <w:rPr>
                <w:b/>
                <w:bCs/>
                <w:lang w:eastAsia="ja-JP"/>
              </w:rPr>
              <w:t xml:space="preserve"> 5G QoS Identifier (5QI)</w:t>
            </w:r>
          </w:p>
          <w:p w14:paraId="205E389D" w14:textId="77777777" w:rsidR="008C22AA" w:rsidRDefault="008C22AA">
            <w:pPr>
              <w:pStyle w:val="TAL"/>
              <w:rPr>
                <w:b/>
                <w:bCs/>
                <w:lang w:eastAsia="ja-JP"/>
              </w:rPr>
            </w:pPr>
            <w:r>
              <w:rPr>
                <w:b/>
                <w:bCs/>
              </w:rPr>
              <w:t xml:space="preserve">(see </w:t>
            </w:r>
            <w:r>
              <w:rPr>
                <w:b/>
                <w:bCs/>
                <w:lang w:eastAsia="ko-KR"/>
              </w:rPr>
              <w:t>NOTE </w:t>
            </w:r>
            <w:r>
              <w:rPr>
                <w:b/>
                <w:bCs/>
              </w:rPr>
              <w:t>1, 2, 3,</w:t>
            </w:r>
            <w:r>
              <w:rPr>
                <w:b/>
                <w:bCs/>
                <w:lang w:eastAsia="ko-KR"/>
              </w:rPr>
              <w:t xml:space="preserve"> 7 ,12, 14, 17 and 19)</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59AE9F3F" w14:textId="77777777" w:rsidR="008C22AA" w:rsidRDefault="008C22AA">
            <w:pPr>
              <w:pStyle w:val="PL"/>
            </w:pPr>
            <w:r>
              <w:t>IF a</w:t>
            </w:r>
            <w:r>
              <w:rPr>
                <w:lang w:eastAsia="ko-KR"/>
              </w:rPr>
              <w:t>n</w:t>
            </w:r>
            <w:r>
              <w:t xml:space="preserve"> operator special policy exists THEN</w:t>
            </w:r>
          </w:p>
          <w:p w14:paraId="1B202747" w14:textId="77777777" w:rsidR="008C22AA" w:rsidRDefault="008C22AA">
            <w:pPr>
              <w:pStyle w:val="PL"/>
            </w:pPr>
            <w:r>
              <w:t xml:space="preserve"> 5QI:= as defined by operator specific algorithm; (NOTE 18)</w:t>
            </w:r>
          </w:p>
          <w:p w14:paraId="3B8F9E25" w14:textId="7E898FCC"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mpsId attribute </w:t>
            </w:r>
            <w:ins w:id="31" w:author="Ericsson User" w:date="2024-09-20T11:48:00Z">
              <w:r w:rsidR="00FF0571">
                <w:rPr>
                  <w:rFonts w:ascii="Courier New" w:hAnsi="Courier New"/>
                  <w:sz w:val="16"/>
                </w:rPr>
                <w:t xml:space="preserve">and/or mpsAction </w:t>
              </w:r>
            </w:ins>
            <w:r>
              <w:rPr>
                <w:rFonts w:ascii="Courier New" w:hAnsi="Courier New"/>
                <w:sz w:val="16"/>
              </w:rPr>
              <w:t>demands MPS specific QoS Class handling THEN</w:t>
            </w:r>
          </w:p>
          <w:p w14:paraId="0FB2B2A2"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557BA560"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03843A62"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2C0614D" w14:textId="77777777" w:rsidR="008C22AA" w:rsidRDefault="008C22AA">
            <w:pPr>
              <w:pStyle w:val="PL"/>
            </w:pPr>
            <w:r>
              <w:t>ELSE</w:t>
            </w:r>
            <w:r>
              <w:rPr>
                <w:lang w:eastAsia="ko-KR"/>
              </w:rPr>
              <w:t xml:space="preserve"> </w:t>
            </w:r>
            <w:r>
              <w:t>IF afAppId attribute of MediaComponent data type demands application specific QoS Class</w:t>
            </w:r>
            <w:r>
              <w:rPr>
                <w:lang w:eastAsia="ko-KR"/>
              </w:rPr>
              <w:br/>
              <w:t xml:space="preserve"> </w:t>
            </w:r>
            <w:r>
              <w:t>handling THEN</w:t>
            </w:r>
          </w:p>
          <w:p w14:paraId="29617415" w14:textId="77777777" w:rsidR="008C22AA" w:rsidRDefault="008C22AA">
            <w:pPr>
              <w:pStyle w:val="PL"/>
            </w:pPr>
            <w:r>
              <w:rPr>
                <w:lang w:eastAsia="ko-KR"/>
              </w:rPr>
              <w:t xml:space="preserve"> </w:t>
            </w:r>
            <w:r>
              <w:t>5QI:= as defined by application specific algorithm;</w:t>
            </w:r>
          </w:p>
          <w:p w14:paraId="1AAF0A72" w14:textId="77777777" w:rsidR="008C22AA" w:rsidRDefault="008C22AA">
            <w:pPr>
              <w:pStyle w:val="PL"/>
            </w:pPr>
            <w:r>
              <w:t>ELSE IF flusId attribute demands specific QoS Class handling THEN</w:t>
            </w:r>
          </w:p>
          <w:p w14:paraId="48308677" w14:textId="77777777" w:rsidR="008C22AA" w:rsidRDefault="008C22AA">
            <w:pPr>
              <w:pStyle w:val="PL"/>
            </w:pPr>
            <w:r>
              <w:rPr>
                <w:lang w:eastAsia="ko-KR"/>
              </w:rPr>
              <w:t xml:space="preserve"> </w:t>
            </w:r>
            <w:r>
              <w:t>5QI:= as defined by specific algorithm; (NOTE 15)</w:t>
            </w:r>
          </w:p>
          <w:p w14:paraId="08A34EE9" w14:textId="77777777" w:rsidR="008C22AA" w:rsidRDefault="008C22AA">
            <w:pPr>
              <w:pStyle w:val="PL"/>
            </w:pPr>
            <w:r>
              <w:t>ELSE IF codecs attribute of MediaComponent data type provides Codec</w:t>
            </w:r>
          </w:p>
          <w:p w14:paraId="7C1705A6" w14:textId="77777777" w:rsidR="008C22AA" w:rsidRDefault="008C22AA">
            <w:pPr>
              <w:pStyle w:val="PL"/>
            </w:pPr>
            <w:r>
              <w:t xml:space="preserve"> information for a codec that is supported by a specific algorithm THEN</w:t>
            </w:r>
          </w:p>
          <w:p w14:paraId="1A40BCAD" w14:textId="77777777" w:rsidR="008C22AA" w:rsidRDefault="008C22AA">
            <w:pPr>
              <w:pStyle w:val="PL"/>
            </w:pPr>
            <w:r>
              <w:rPr>
                <w:lang w:eastAsia="ko-KR"/>
              </w:rPr>
              <w:t xml:space="preserve"> </w:t>
            </w:r>
            <w:r>
              <w:t>5QI:= as defined by specific algorithm; (NOTE 5)</w:t>
            </w:r>
          </w:p>
          <w:p w14:paraId="4092E6A1" w14:textId="77777777" w:rsidR="008C22AA" w:rsidRDefault="008C22AA">
            <w:pPr>
              <w:pStyle w:val="PL"/>
            </w:pPr>
            <w:r>
              <w:t xml:space="preserve">ELSE IF the </w:t>
            </w:r>
            <w:r>
              <w:rPr>
                <w:lang w:eastAsia="zh-CN"/>
              </w:rPr>
              <w:t>qosReference</w:t>
            </w:r>
            <w:r>
              <w:t xml:space="preserve"> attribute of MediaComponent data type corresponds to a pre-defined QoS information set THEN</w:t>
            </w:r>
          </w:p>
          <w:p w14:paraId="5EA687A7" w14:textId="77777777" w:rsidR="008C22AA" w:rsidRDefault="008C22AA">
            <w:pPr>
              <w:pStyle w:val="PL"/>
            </w:pPr>
            <w:r>
              <w:t xml:space="preserve"> 5QI:= as configured by operator;</w:t>
            </w:r>
          </w:p>
          <w:p w14:paraId="35AEF15A" w14:textId="77777777" w:rsidR="008C22AA" w:rsidRDefault="008C22AA">
            <w:pPr>
              <w:pStyle w:val="PL"/>
            </w:pPr>
            <w:r>
              <w:t>ELSE</w:t>
            </w:r>
          </w:p>
          <w:p w14:paraId="136DE1D0" w14:textId="77777777" w:rsidR="008C22AA" w:rsidRDefault="008C22AA">
            <w:pPr>
              <w:pStyle w:val="PL"/>
            </w:pPr>
            <w:r>
              <w:rPr>
                <w:lang w:eastAsia="ko-KR"/>
              </w:rPr>
              <w:t xml:space="preserve"> </w:t>
            </w:r>
            <w:r>
              <w:t>/* The following 5QI derivation is an example of how to obtain the 5QI</w:t>
            </w:r>
          </w:p>
          <w:p w14:paraId="797CB36A" w14:textId="77777777" w:rsidR="008C22AA" w:rsidRDefault="008C22AA">
            <w:pPr>
              <w:pStyle w:val="PL"/>
            </w:pPr>
            <w:r>
              <w:rPr>
                <w:lang w:eastAsia="ko-KR"/>
              </w:rPr>
              <w:t xml:space="preserve">  </w:t>
            </w:r>
            <w:r>
              <w:t xml:space="preserve"> values in a 5GS network */</w:t>
            </w:r>
          </w:p>
          <w:p w14:paraId="3FFBD4F5" w14:textId="77777777" w:rsidR="008C22AA" w:rsidRDefault="008C22AA">
            <w:pPr>
              <w:pStyle w:val="PL"/>
            </w:pPr>
            <w:r>
              <w:rPr>
                <w:lang w:eastAsia="ko-KR"/>
              </w:rPr>
              <w:t xml:space="preserve"> </w:t>
            </w:r>
            <w:r>
              <w:t>IF the medType attribute of MediaComponent data type is present THEN</w:t>
            </w:r>
          </w:p>
          <w:p w14:paraId="3B2580C3" w14:textId="77777777" w:rsidR="008C22AA" w:rsidRDefault="008C22AA">
            <w:pPr>
              <w:pStyle w:val="PL"/>
            </w:pPr>
            <w:r>
              <w:rPr>
                <w:lang w:eastAsia="ko-KR"/>
              </w:rPr>
              <w:t xml:space="preserve">  </w:t>
            </w:r>
            <w:r>
              <w:t>CASE medType value OF</w:t>
            </w:r>
          </w:p>
          <w:p w14:paraId="28C996CD" w14:textId="77777777" w:rsidR="008C22AA" w:rsidRDefault="008C22AA">
            <w:pPr>
              <w:pStyle w:val="PL"/>
            </w:pPr>
            <w:r>
              <w:rPr>
                <w:lang w:eastAsia="ko-KR"/>
              </w:rPr>
              <w:t xml:space="preserve">   </w:t>
            </w:r>
            <w:r>
              <w:t>"audio":    5QI := 1;</w:t>
            </w:r>
          </w:p>
          <w:p w14:paraId="58AB07C5" w14:textId="77777777" w:rsidR="008C22AA" w:rsidRDefault="008C22AA">
            <w:pPr>
              <w:pStyle w:val="PL"/>
            </w:pPr>
            <w:r>
              <w:rPr>
                <w:lang w:eastAsia="ko-KR"/>
              </w:rPr>
              <w:t xml:space="preserve">   </w:t>
            </w:r>
            <w:r>
              <w:t>"video":    5QI := 2;</w:t>
            </w:r>
          </w:p>
          <w:p w14:paraId="3455ED7B" w14:textId="77777777" w:rsidR="008C22AA" w:rsidRDefault="008C22AA">
            <w:pPr>
              <w:pStyle w:val="PL"/>
            </w:pPr>
            <w:r>
              <w:rPr>
                <w:lang w:eastAsia="ko-KR"/>
              </w:rPr>
              <w:t xml:space="preserve">   </w:t>
            </w:r>
            <w:r>
              <w:t>"application": 5QI := 1 OR 2;</w:t>
            </w:r>
          </w:p>
          <w:p w14:paraId="5F844426" w14:textId="77777777" w:rsidR="008C22AA" w:rsidRDefault="008C22AA">
            <w:pPr>
              <w:pStyle w:val="PL"/>
            </w:pPr>
            <w:r>
              <w:rPr>
                <w:lang w:eastAsia="ko-KR"/>
              </w:rPr>
              <w:t xml:space="preserve">   </w:t>
            </w:r>
            <w:r>
              <w:t>OTHERWISE:   5QI := 9; /*e.g. for TCP-based generic traffic */</w:t>
            </w:r>
          </w:p>
          <w:p w14:paraId="7037560B" w14:textId="77777777" w:rsidR="008C22AA" w:rsidRDefault="008C22AA">
            <w:pPr>
              <w:pStyle w:val="PL"/>
              <w:rPr>
                <w:lang w:eastAsia="ko-KR"/>
              </w:rPr>
            </w:pPr>
            <w:r>
              <w:rPr>
                <w:lang w:eastAsia="ko-KR"/>
              </w:rPr>
              <w:t xml:space="preserve">  </w:t>
            </w:r>
            <w:r>
              <w:t>ENDIF;</w:t>
            </w:r>
          </w:p>
          <w:p w14:paraId="15ECE7F3" w14:textId="77777777" w:rsidR="008C22AA" w:rsidRDefault="008C22AA">
            <w:pPr>
              <w:pStyle w:val="PL"/>
              <w:rPr>
                <w:lang w:eastAsia="ko-KR"/>
              </w:rPr>
            </w:pPr>
            <w:r>
              <w:rPr>
                <w:lang w:eastAsia="ko-KR"/>
              </w:rPr>
              <w:t xml:space="preserve"> </w:t>
            </w:r>
            <w:r>
              <w:t>ENDIF;</w:t>
            </w:r>
          </w:p>
          <w:p w14:paraId="3C8B03CF" w14:textId="77777777" w:rsidR="008C22AA" w:rsidRDefault="008C22AA">
            <w:pPr>
              <w:pStyle w:val="PL"/>
            </w:pPr>
            <w:r>
              <w:t xml:space="preserve">ENDIF; </w:t>
            </w:r>
          </w:p>
          <w:p w14:paraId="3C1DEE52" w14:textId="77777777" w:rsidR="008C22AA" w:rsidRDefault="008C22AA">
            <w:pPr>
              <w:pStyle w:val="PL"/>
            </w:pPr>
          </w:p>
        </w:tc>
      </w:tr>
      <w:tr w:rsidR="008C22AA" w14:paraId="39542298"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0D2181FE" w14:textId="77777777" w:rsidR="008C22AA" w:rsidRDefault="008C22AA">
            <w:pPr>
              <w:pStyle w:val="TAL"/>
              <w:rPr>
                <w:b/>
                <w:bCs/>
              </w:rPr>
            </w:pPr>
            <w:r>
              <w:rPr>
                <w:b/>
                <w:bCs/>
              </w:rPr>
              <w:t>Authorized Packet Delay Budget (PDB) for Alternative QoS parameter Sets</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598494E9" w14:textId="77777777" w:rsidR="008C22AA" w:rsidRDefault="008C22AA">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4E518BDB" w14:textId="77777777" w:rsidR="008C22AA" w:rsidRDefault="008C22AA">
            <w:pPr>
              <w:pStyle w:val="PL"/>
            </w:pPr>
            <w:r>
              <w:t xml:space="preserve"> PDB:= as configured by operator; (NOTE </w:t>
            </w:r>
            <w:r>
              <w:rPr>
                <w:lang w:eastAsia="zh-CN"/>
              </w:rPr>
              <w:t>16</w:t>
            </w:r>
            <w:r>
              <w:t>)</w:t>
            </w:r>
          </w:p>
          <w:p w14:paraId="296F28E7" w14:textId="77777777" w:rsidR="008C22AA" w:rsidRDefault="008C22AA">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2880DF51" w14:textId="77777777" w:rsidR="008C22AA" w:rsidRDefault="008C22AA">
            <w:pPr>
              <w:pStyle w:val="PL"/>
              <w:rPr>
                <w:lang w:val="en-US"/>
              </w:rPr>
            </w:pPr>
            <w:r>
              <w:rPr>
                <w:lang w:val="en-US"/>
              </w:rPr>
              <w:t xml:space="preserve"> PDB:= pdb value;</w:t>
            </w:r>
          </w:p>
          <w:p w14:paraId="7303DF25" w14:textId="77777777" w:rsidR="008C22AA" w:rsidRDefault="008C22AA">
            <w:pPr>
              <w:pStyle w:val="PL"/>
            </w:pPr>
            <w:r>
              <w:rPr>
                <w:lang w:val="en-US"/>
              </w:rPr>
              <w:t>ENDIF;</w:t>
            </w:r>
          </w:p>
          <w:p w14:paraId="76947B89" w14:textId="77777777" w:rsidR="008C22AA" w:rsidRDefault="008C22AA">
            <w:pPr>
              <w:pStyle w:val="PL"/>
            </w:pPr>
          </w:p>
        </w:tc>
      </w:tr>
      <w:tr w:rsidR="008C22AA" w14:paraId="3562E2A4"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6BBFE361" w14:textId="77777777" w:rsidR="008C22AA" w:rsidRDefault="008C22AA">
            <w:pPr>
              <w:pStyle w:val="TAL"/>
              <w:rPr>
                <w:b/>
                <w:bCs/>
              </w:rPr>
            </w:pPr>
            <w:r>
              <w:rPr>
                <w:b/>
                <w:bCs/>
              </w:rPr>
              <w:t>Authorized Packet Error Rate (PER) for Alternative QoS parameter Sets</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3B82E8FD" w14:textId="77777777" w:rsidR="008C22AA" w:rsidRDefault="008C22AA">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2831095A" w14:textId="77777777" w:rsidR="008C22AA" w:rsidRDefault="008C22AA">
            <w:pPr>
              <w:pStyle w:val="PL"/>
            </w:pPr>
            <w:r>
              <w:t xml:space="preserve"> PER:= as configured by operator; (NOTE </w:t>
            </w:r>
            <w:r>
              <w:rPr>
                <w:lang w:eastAsia="zh-CN"/>
              </w:rPr>
              <w:t>16</w:t>
            </w:r>
            <w:r>
              <w:t>)</w:t>
            </w:r>
          </w:p>
          <w:p w14:paraId="7C409A8F" w14:textId="77777777" w:rsidR="008C22AA" w:rsidRDefault="008C22AA">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55764A1F" w14:textId="77777777" w:rsidR="008C22AA" w:rsidRDefault="008C22AA">
            <w:pPr>
              <w:pStyle w:val="PL"/>
              <w:rPr>
                <w:lang w:val="en-US"/>
              </w:rPr>
            </w:pPr>
            <w:r>
              <w:rPr>
                <w:lang w:val="en-US"/>
              </w:rPr>
              <w:t xml:space="preserve"> PER:= per value;</w:t>
            </w:r>
          </w:p>
          <w:p w14:paraId="36066FF0" w14:textId="77777777" w:rsidR="008C22AA" w:rsidRDefault="008C22AA">
            <w:pPr>
              <w:pStyle w:val="PL"/>
            </w:pPr>
            <w:r>
              <w:t>ENDIF;</w:t>
            </w:r>
          </w:p>
          <w:p w14:paraId="30011A83" w14:textId="77777777" w:rsidR="008C22AA" w:rsidRDefault="008C22AA">
            <w:pPr>
              <w:pStyle w:val="PL"/>
            </w:pPr>
          </w:p>
        </w:tc>
      </w:tr>
      <w:tr w:rsidR="008C22AA" w14:paraId="5D796887"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2D9D7942" w14:textId="77777777" w:rsidR="008C22AA" w:rsidRDefault="008C22AA">
            <w:pPr>
              <w:pStyle w:val="TAL"/>
              <w:rPr>
                <w:b/>
                <w:bCs/>
              </w:rPr>
            </w:pPr>
            <w:r>
              <w:rPr>
                <w:b/>
                <w:bCs/>
              </w:rPr>
              <w:t>Authorized PDU Set Delay Budget DL and 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0D419DFD" w14:textId="77777777" w:rsidR="008C22AA" w:rsidRDefault="008C22AA">
            <w:pPr>
              <w:pStyle w:val="PL"/>
            </w:pPr>
            <w:r>
              <w:t>IF a</w:t>
            </w:r>
            <w:r>
              <w:rPr>
                <w:lang w:eastAsia="ko-KR"/>
              </w:rPr>
              <w:t>n</w:t>
            </w:r>
            <w:r>
              <w:t xml:space="preserve"> operator special policy exists THEN</w:t>
            </w:r>
          </w:p>
          <w:p w14:paraId="2956B18D" w14:textId="77777777" w:rsidR="008C22AA" w:rsidRDefault="008C22AA">
            <w:pPr>
              <w:pStyle w:val="PL"/>
            </w:pPr>
            <w:r>
              <w:t xml:space="preserve"> PSDB_UL:= as defined by operator specific algorithm;</w:t>
            </w:r>
          </w:p>
          <w:p w14:paraId="7DE6425D" w14:textId="77777777" w:rsidR="008C22AA" w:rsidRDefault="008C22AA">
            <w:pPr>
              <w:pStyle w:val="PL"/>
            </w:pPr>
            <w:r>
              <w:t xml:space="preserve"> PSDB_DL:= as defined by operator specific algorithm;</w:t>
            </w:r>
          </w:p>
          <w:p w14:paraId="058CE951" w14:textId="77777777" w:rsidR="008C22AA" w:rsidRDefault="008C22AA">
            <w:pPr>
              <w:pStyle w:val="PL"/>
            </w:pPr>
            <w:r>
              <w:t xml:space="preserve">ELSE IF the </w:t>
            </w:r>
            <w:r>
              <w:rPr>
                <w:lang w:eastAsia="zh-CN"/>
              </w:rPr>
              <w:t>qosReference</w:t>
            </w:r>
            <w:r>
              <w:t xml:space="preserve"> attribute of MediaComponent data type corresponds to a pre-defined QoS information for the PDU set THEN</w:t>
            </w:r>
          </w:p>
          <w:p w14:paraId="09DF81E6" w14:textId="77777777" w:rsidR="008C22AA" w:rsidRDefault="008C22AA">
            <w:pPr>
              <w:pStyle w:val="PL"/>
            </w:pPr>
            <w:r>
              <w:t xml:space="preserve"> PSDB_UL:= as configured by operator;</w:t>
            </w:r>
          </w:p>
          <w:p w14:paraId="5E87143E" w14:textId="77777777" w:rsidR="008C22AA" w:rsidRDefault="008C22AA">
            <w:pPr>
              <w:pStyle w:val="PL"/>
            </w:pPr>
            <w:r>
              <w:t xml:space="preserve"> PSDB_DL:= as configured by operator;</w:t>
            </w:r>
          </w:p>
          <w:p w14:paraId="7F20777F"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sUl</w:t>
            </w:r>
            <w:r>
              <w:rPr>
                <w:rFonts w:ascii="Courier New" w:hAnsi="Courier New"/>
                <w:sz w:val="16"/>
              </w:rPr>
              <w:t xml:space="preserve"> attribute demands PDUSet Delay Budget handling THEN</w:t>
            </w:r>
          </w:p>
          <w:p w14:paraId="1B952F56" w14:textId="77777777" w:rsidR="008C22AA" w:rsidRDefault="008C22AA">
            <w:pPr>
              <w:pStyle w:val="PL"/>
              <w:rPr>
                <w:lang w:val="en-US" w:eastAsia="zh-CN"/>
              </w:rPr>
            </w:pPr>
            <w:r>
              <w:t xml:space="preserve"> PSDB_UL:= </w:t>
            </w:r>
            <w:r>
              <w:rPr>
                <w:lang w:val="en-US" w:eastAsia="zh-CN"/>
              </w:rPr>
              <w:t>pduSetDelayBudget value;</w:t>
            </w:r>
          </w:p>
          <w:p w14:paraId="4545B4CF"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sDl</w:t>
            </w:r>
            <w:r>
              <w:rPr>
                <w:rFonts w:ascii="Courier New" w:hAnsi="Courier New"/>
                <w:sz w:val="16"/>
              </w:rPr>
              <w:t xml:space="preserve"> attribute demands PDUSet Delay Budget handling THEN</w:t>
            </w:r>
          </w:p>
          <w:p w14:paraId="1E363661" w14:textId="77777777" w:rsidR="008C22AA" w:rsidRDefault="008C22AA">
            <w:pPr>
              <w:pStyle w:val="PL"/>
              <w:rPr>
                <w:lang w:val="en-US" w:eastAsia="zh-CN"/>
              </w:rPr>
            </w:pPr>
            <w:r>
              <w:t xml:space="preserve"> PSDB_DL:= </w:t>
            </w:r>
            <w:r>
              <w:rPr>
                <w:lang w:val="en-US" w:eastAsia="zh-CN"/>
              </w:rPr>
              <w:t>pduSetDelayBudget value;</w:t>
            </w:r>
          </w:p>
          <w:p w14:paraId="20D0DE2A" w14:textId="77777777" w:rsidR="008C22AA" w:rsidRDefault="008C22AA">
            <w:pPr>
              <w:pStyle w:val="PL"/>
            </w:pPr>
            <w:r>
              <w:t>ENDIF;</w:t>
            </w:r>
          </w:p>
          <w:p w14:paraId="07E7AA35" w14:textId="77777777" w:rsidR="008C22AA" w:rsidRDefault="008C22AA">
            <w:pPr>
              <w:pStyle w:val="PL"/>
            </w:pPr>
          </w:p>
        </w:tc>
      </w:tr>
      <w:tr w:rsidR="008C22AA" w14:paraId="2A3016DC"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15ABE281" w14:textId="77777777" w:rsidR="008C22AA" w:rsidRDefault="008C22AA">
            <w:pPr>
              <w:pStyle w:val="TAL"/>
              <w:rPr>
                <w:b/>
                <w:bCs/>
              </w:rPr>
            </w:pPr>
            <w:r>
              <w:rPr>
                <w:b/>
                <w:bCs/>
              </w:rPr>
              <w:t>Authorized PDU Set Error Rate DL and 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7E1D3212" w14:textId="77777777" w:rsidR="008C22AA" w:rsidRDefault="008C22AA">
            <w:pPr>
              <w:pStyle w:val="PL"/>
            </w:pPr>
            <w:r>
              <w:t>IF a</w:t>
            </w:r>
            <w:r>
              <w:rPr>
                <w:lang w:eastAsia="ko-KR"/>
              </w:rPr>
              <w:t>n</w:t>
            </w:r>
            <w:r>
              <w:t xml:space="preserve"> operator special policy exists THEN</w:t>
            </w:r>
          </w:p>
          <w:p w14:paraId="4116DA1E" w14:textId="77777777" w:rsidR="008C22AA" w:rsidRDefault="008C22AA">
            <w:pPr>
              <w:pStyle w:val="PL"/>
            </w:pPr>
            <w:r>
              <w:t xml:space="preserve"> PSER_UL:= as defined by operator specific algorithm;</w:t>
            </w:r>
          </w:p>
          <w:p w14:paraId="24BA9B39" w14:textId="77777777" w:rsidR="008C22AA" w:rsidRDefault="008C22AA">
            <w:pPr>
              <w:pStyle w:val="PL"/>
            </w:pPr>
            <w:r>
              <w:t xml:space="preserve"> PSER_DL:= as defined by operator specific algorithm;</w:t>
            </w:r>
          </w:p>
          <w:p w14:paraId="25E1A9E2" w14:textId="77777777" w:rsidR="008C22AA" w:rsidRDefault="008C22AA">
            <w:pPr>
              <w:pStyle w:val="PL"/>
            </w:pPr>
            <w:r>
              <w:t xml:space="preserve">ELSE IF the </w:t>
            </w:r>
            <w:r>
              <w:rPr>
                <w:lang w:eastAsia="zh-CN"/>
              </w:rPr>
              <w:t>qosReference</w:t>
            </w:r>
            <w:r>
              <w:t xml:space="preserve"> attribute of MediaComponent data type corresponds to a pre-defined QoS information for the PDU set THEN</w:t>
            </w:r>
          </w:p>
          <w:p w14:paraId="5D3F0436" w14:textId="77777777" w:rsidR="008C22AA" w:rsidRDefault="008C22AA">
            <w:pPr>
              <w:pStyle w:val="PL"/>
            </w:pPr>
            <w:r>
              <w:t xml:space="preserve"> PSER_UL:= as configured by operator;</w:t>
            </w:r>
          </w:p>
          <w:p w14:paraId="559185E6" w14:textId="77777777" w:rsidR="008C22AA" w:rsidRDefault="008C22AA">
            <w:pPr>
              <w:pStyle w:val="PL"/>
            </w:pPr>
            <w:r>
              <w:t xml:space="preserve"> PSER_DL:= as configured by operator;</w:t>
            </w:r>
          </w:p>
          <w:p w14:paraId="4ACAB32D"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sUl</w:t>
            </w:r>
            <w:r>
              <w:rPr>
                <w:rFonts w:ascii="Courier New" w:hAnsi="Courier New"/>
                <w:sz w:val="16"/>
              </w:rPr>
              <w:t xml:space="preserve"> attribute demands PDUSet Error Rate handling THEN</w:t>
            </w:r>
          </w:p>
          <w:p w14:paraId="5D48B165" w14:textId="77777777" w:rsidR="008C22AA" w:rsidRDefault="008C22AA">
            <w:pPr>
              <w:pStyle w:val="PL"/>
              <w:rPr>
                <w:lang w:val="en-US" w:eastAsia="zh-CN"/>
              </w:rPr>
            </w:pPr>
            <w:r>
              <w:t xml:space="preserve"> PSER_UL:= pduSetErrRate</w:t>
            </w:r>
            <w:r>
              <w:rPr>
                <w:lang w:val="en-US" w:eastAsia="zh-CN"/>
              </w:rPr>
              <w:t xml:space="preserve"> value;</w:t>
            </w:r>
          </w:p>
          <w:p w14:paraId="48CA46AF"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sDl</w:t>
            </w:r>
            <w:r>
              <w:rPr>
                <w:rFonts w:ascii="Courier New" w:hAnsi="Courier New"/>
                <w:sz w:val="16"/>
              </w:rPr>
              <w:t xml:space="preserve"> attribute demands PDUSet Error Rate handling THEN</w:t>
            </w:r>
          </w:p>
          <w:p w14:paraId="13067CFF" w14:textId="77777777" w:rsidR="008C22AA" w:rsidRDefault="008C22AA">
            <w:pPr>
              <w:pStyle w:val="PL"/>
              <w:rPr>
                <w:lang w:val="en-US" w:eastAsia="zh-CN"/>
              </w:rPr>
            </w:pPr>
            <w:r>
              <w:t xml:space="preserve"> PSER_DL:= pduSetErrRate</w:t>
            </w:r>
            <w:r>
              <w:rPr>
                <w:lang w:val="en-US" w:eastAsia="zh-CN"/>
              </w:rPr>
              <w:t xml:space="preserve"> value;</w:t>
            </w:r>
          </w:p>
          <w:p w14:paraId="7AF5F8CE" w14:textId="77777777" w:rsidR="008C22AA" w:rsidRDefault="008C22AA">
            <w:pPr>
              <w:pStyle w:val="PL"/>
            </w:pPr>
            <w:r>
              <w:t>ENDIF;</w:t>
            </w:r>
          </w:p>
          <w:p w14:paraId="4957038D" w14:textId="77777777" w:rsidR="008C22AA" w:rsidRDefault="008C22AA">
            <w:pPr>
              <w:pStyle w:val="PL"/>
            </w:pPr>
          </w:p>
        </w:tc>
      </w:tr>
      <w:tr w:rsidR="008C22AA" w14:paraId="51C50AAB" w14:textId="77777777" w:rsidTr="008C22AA">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11E9B936" w14:textId="77777777" w:rsidR="008C22AA" w:rsidRDefault="008C22AA">
            <w:pPr>
              <w:pStyle w:val="TAL"/>
              <w:rPr>
                <w:b/>
                <w:bCs/>
              </w:rPr>
            </w:pPr>
            <w:r>
              <w:rPr>
                <w:b/>
                <w:bCs/>
              </w:rPr>
              <w:t>Authorized PDU Set Integrated Handling Information</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4E730470" w14:textId="77777777" w:rsidR="008C22AA" w:rsidRDefault="008C22AA">
            <w:pPr>
              <w:pStyle w:val="PL"/>
            </w:pPr>
            <w:r>
              <w:t>IF a</w:t>
            </w:r>
            <w:r>
              <w:rPr>
                <w:lang w:eastAsia="ko-KR"/>
              </w:rPr>
              <w:t>n</w:t>
            </w:r>
            <w:r>
              <w:t xml:space="preserve"> operator special policy exists THEN</w:t>
            </w:r>
          </w:p>
          <w:p w14:paraId="2D7E22E4" w14:textId="77777777" w:rsidR="008C22AA" w:rsidRDefault="008C22AA">
            <w:pPr>
              <w:pStyle w:val="PL"/>
            </w:pPr>
            <w:r>
              <w:t xml:space="preserve"> PSIHI_UL:= as defined by operator specific algorithm;</w:t>
            </w:r>
          </w:p>
          <w:p w14:paraId="5B0D5560" w14:textId="77777777" w:rsidR="008C22AA" w:rsidRDefault="008C22AA">
            <w:pPr>
              <w:pStyle w:val="PL"/>
            </w:pPr>
            <w:r>
              <w:t xml:space="preserve"> PSIHI_DL:= as defined by operator specific algorithm;</w:t>
            </w:r>
          </w:p>
          <w:p w14:paraId="299127D5" w14:textId="77777777" w:rsidR="008C22AA" w:rsidRDefault="008C22AA">
            <w:pPr>
              <w:pStyle w:val="PL"/>
            </w:pPr>
            <w:r>
              <w:t xml:space="preserve">ELSE IF the </w:t>
            </w:r>
            <w:r>
              <w:rPr>
                <w:lang w:eastAsia="zh-CN"/>
              </w:rPr>
              <w:t>qosReference</w:t>
            </w:r>
            <w:r>
              <w:t xml:space="preserve"> attribute of MediaComponent data type corresponds to a pre-defined QoS information for the PDU set THEN</w:t>
            </w:r>
          </w:p>
          <w:p w14:paraId="40B1D5B2" w14:textId="77777777" w:rsidR="008C22AA" w:rsidRDefault="008C22AA">
            <w:pPr>
              <w:pStyle w:val="PL"/>
            </w:pPr>
            <w:r>
              <w:t xml:space="preserve"> PSIHI_UL:= as configured by operator;</w:t>
            </w:r>
          </w:p>
          <w:p w14:paraId="015FD3CD" w14:textId="77777777" w:rsidR="008C22AA" w:rsidRDefault="008C22AA">
            <w:pPr>
              <w:pStyle w:val="PL"/>
            </w:pPr>
            <w:r>
              <w:t xml:space="preserve"> PSIHI_DL:= as configured by operator;</w:t>
            </w:r>
          </w:p>
          <w:p w14:paraId="544D138C"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sUl</w:t>
            </w:r>
            <w:r>
              <w:rPr>
                <w:rFonts w:ascii="Courier New" w:hAnsi="Courier New"/>
                <w:sz w:val="16"/>
              </w:rPr>
              <w:t xml:space="preserve"> attribute demands PDUSet Integrated Handling Information handling THEN</w:t>
            </w:r>
          </w:p>
          <w:p w14:paraId="2BF3C4EB" w14:textId="77777777" w:rsidR="008C22AA" w:rsidRDefault="008C22AA">
            <w:pPr>
              <w:pStyle w:val="PL"/>
              <w:rPr>
                <w:lang w:val="en-US" w:eastAsia="zh-CN"/>
              </w:rPr>
            </w:pPr>
            <w:r>
              <w:t xml:space="preserve"> PSIHI_UL:= pduSetHandlingInfo</w:t>
            </w:r>
            <w:r>
              <w:rPr>
                <w:lang w:val="en-US" w:eastAsia="zh-CN"/>
              </w:rPr>
              <w:t xml:space="preserve"> value;</w:t>
            </w:r>
          </w:p>
          <w:p w14:paraId="41D62F42" w14:textId="77777777" w:rsidR="008C22AA" w:rsidRDefault="008C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r>
              <w:rPr>
                <w:rFonts w:ascii="Courier New" w:hAnsi="Courier New"/>
                <w:sz w:val="16"/>
                <w:lang w:val="en-US"/>
              </w:rPr>
              <w:t>pduSet</w:t>
            </w:r>
            <w:r>
              <w:rPr>
                <w:rFonts w:ascii="Courier New" w:hAnsi="Courier New"/>
                <w:sz w:val="16"/>
              </w:rPr>
              <w:t>Qo</w:t>
            </w:r>
            <w:r>
              <w:rPr>
                <w:rFonts w:ascii="Courier New" w:hAnsi="Courier New"/>
                <w:sz w:val="16"/>
                <w:lang w:val="en-US"/>
              </w:rPr>
              <w:t>sDl</w:t>
            </w:r>
            <w:r>
              <w:rPr>
                <w:rFonts w:ascii="Courier New" w:hAnsi="Courier New"/>
                <w:sz w:val="16"/>
              </w:rPr>
              <w:t xml:space="preserve"> attribute demands PDUSet Integrated Handling Information handling THEN</w:t>
            </w:r>
          </w:p>
          <w:p w14:paraId="50DFC02E" w14:textId="77777777" w:rsidR="008C22AA" w:rsidRDefault="008C22AA">
            <w:pPr>
              <w:pStyle w:val="PL"/>
              <w:rPr>
                <w:lang w:val="en-US" w:eastAsia="zh-CN"/>
              </w:rPr>
            </w:pPr>
            <w:r>
              <w:t xml:space="preserve"> PSIHI_DL:= pduSetHandlingInfo</w:t>
            </w:r>
            <w:r>
              <w:rPr>
                <w:lang w:val="en-US" w:eastAsia="zh-CN"/>
              </w:rPr>
              <w:t xml:space="preserve"> value;</w:t>
            </w:r>
          </w:p>
          <w:p w14:paraId="32DC904F" w14:textId="77777777" w:rsidR="008C22AA" w:rsidRDefault="008C22AA">
            <w:pPr>
              <w:pStyle w:val="PL"/>
            </w:pPr>
            <w:r>
              <w:t>ENDIF;</w:t>
            </w:r>
          </w:p>
          <w:p w14:paraId="5298FA3E" w14:textId="77777777" w:rsidR="008C22AA" w:rsidRDefault="008C22AA">
            <w:pPr>
              <w:pStyle w:val="PL"/>
            </w:pPr>
          </w:p>
        </w:tc>
      </w:tr>
      <w:tr w:rsidR="008C22AA" w14:paraId="55659C89" w14:textId="77777777" w:rsidTr="008C22AA">
        <w:trPr>
          <w:jc w:val="center"/>
        </w:trPr>
        <w:tc>
          <w:tcPr>
            <w:tcW w:w="9752"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F371C6A" w14:textId="77777777" w:rsidR="008C22AA" w:rsidRDefault="008C22AA">
            <w:pPr>
              <w:pStyle w:val="TAN"/>
            </w:pPr>
            <w:r>
              <w:t>NOTE 1:</w:t>
            </w:r>
            <w:r>
              <w:tab/>
              <w:t>The 5QI assigned to a RTCP IP flow is the same as for the corresponding RTP media IP flow.</w:t>
            </w:r>
          </w:p>
          <w:p w14:paraId="5049BD43" w14:textId="77777777" w:rsidR="008C22AA" w:rsidRDefault="008C22AA">
            <w:pPr>
              <w:pStyle w:val="TAN"/>
            </w:pPr>
            <w:r>
              <w:t>NOTE 2:</w:t>
            </w:r>
            <w:r>
              <w:tab/>
              <w:t>When audio or video IP flow(s) are removed from a session, the 5QI shall keep the originally assigned value.</w:t>
            </w:r>
          </w:p>
          <w:p w14:paraId="37EE9A5E" w14:textId="77777777" w:rsidR="008C22AA" w:rsidRDefault="008C22AA">
            <w:pPr>
              <w:pStyle w:val="TAN"/>
            </w:pPr>
            <w:r>
              <w:t>NOTE 3:</w:t>
            </w:r>
            <w:r>
              <w:tab/>
              <w:t>When audio or video IP flow(s) are added to a session, the PCF shall derive the 5QI taking into account the already existing media IP flow(s) within the session.</w:t>
            </w:r>
          </w:p>
          <w:p w14:paraId="57A4D89F" w14:textId="77777777" w:rsidR="008C22AA" w:rsidRDefault="008C22AA">
            <w:pPr>
              <w:pStyle w:val="TAN"/>
            </w:pPr>
            <w:r>
              <w:t>NOTE 4:</w:t>
            </w:r>
            <w:r>
              <w:tab/>
              <w:t>The encoding of the service information is defined in 3GPP TS 29.514 [10].</w:t>
            </w:r>
          </w:p>
          <w:p w14:paraId="6A1728BF" w14:textId="77777777" w:rsidR="008C22AA" w:rsidRDefault="008C22AA">
            <w:pPr>
              <w:pStyle w:val="TAN"/>
            </w:pPr>
            <w:r>
              <w:t>NOTE 5:</w:t>
            </w:r>
            <w:r>
              <w:tab/>
              <w:t>3GPP TS 26.234 [19], 3GPP TS 26.114 [14], 3GPP2 C.S0046 [20], and 3GPP2 C.S0055 [21] contain examples of QoS parameters for codecs of interest. The support of any codec specific algorithm in the PCF is optional.</w:t>
            </w:r>
          </w:p>
          <w:p w14:paraId="15831130" w14:textId="77777777" w:rsidR="008C22AA" w:rsidRDefault="008C22AA">
            <w:pPr>
              <w:pStyle w:val="TAN"/>
            </w:pPr>
            <w:r>
              <w:t>NOTE 6:</w:t>
            </w:r>
            <w:r>
              <w:tab/>
              <w:t>Authorized Guaranteed Data Rate DL and UL shall not be derived for non-GBR 5QI values.</w:t>
            </w:r>
          </w:p>
          <w:p w14:paraId="60372432" w14:textId="77777777" w:rsidR="008C22AA" w:rsidRDefault="008C22AA">
            <w:pPr>
              <w:pStyle w:val="TAN"/>
            </w:pPr>
            <w:r>
              <w:t>NOTE 7:</w:t>
            </w:r>
            <w:r>
              <w:tab/>
              <w:t>Recommended 5QI values for standardised 5QI characteristics are shown in table 5.7.4-1 in 3GPP TS 23.501 [2].</w:t>
            </w:r>
          </w:p>
          <w:p w14:paraId="3E747020" w14:textId="77777777" w:rsidR="008C22AA" w:rsidRDefault="008C22AA">
            <w:pPr>
              <w:pStyle w:val="TAN"/>
            </w:pPr>
            <w:r>
              <w:t>NOTE 8:</w:t>
            </w:r>
            <w:r>
              <w:tab/>
              <w:t>The PCF may be configured with operator specific preconditions for setting the Authorized Guaranteed Data Rate lower than the corresponding Maximum Authorized Data Rate.</w:t>
            </w:r>
          </w:p>
          <w:p w14:paraId="13FE4CED" w14:textId="77777777" w:rsidR="008C22AA" w:rsidRDefault="008C22AA">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1DD9D6A6" w14:textId="77777777" w:rsidR="008C22AA" w:rsidRDefault="008C22AA">
            <w:pPr>
              <w:pStyle w:val="TAN"/>
            </w:pPr>
            <w:r>
              <w:t>NOTE 10:</w:t>
            </w:r>
            <w:r>
              <w:tab/>
              <w:t>The PCF shall assign an Authorized Guaranteed Data Rate UL/DL value within the limit supported by the serving network.</w:t>
            </w:r>
          </w:p>
          <w:p w14:paraId="490C5AC6" w14:textId="51796EDC" w:rsidR="008C22AA" w:rsidRDefault="008C22AA">
            <w:pPr>
              <w:pStyle w:val="TAN"/>
            </w:pPr>
            <w:r>
              <w:t>NOTE 11:</w:t>
            </w:r>
            <w:r>
              <w:tab/>
              <w:t>The MPS specific algorithm shall consider various inputs, including the received mpsId</w:t>
            </w:r>
            <w:ins w:id="32" w:author="Ericsson User" w:date="2024-09-03T16:44:00Z">
              <w:r w:rsidR="003D3620">
                <w:t>, mpsAction</w:t>
              </w:r>
            </w:ins>
            <w:r>
              <w:t xml:space="preserve"> and resPrio attributes</w:t>
            </w:r>
            <w:ins w:id="33" w:author="Ericsson User" w:date="2024-09-03T16:45:00Z">
              <w:r w:rsidR="00BC40B5">
                <w:t xml:space="preserve"> as applicable</w:t>
              </w:r>
            </w:ins>
            <w:r>
              <w:t>, for deriving the 5QI.</w:t>
            </w:r>
          </w:p>
          <w:p w14:paraId="7A0327CE" w14:textId="77777777" w:rsidR="008C22AA" w:rsidRDefault="008C22AA">
            <w:pPr>
              <w:pStyle w:val="TAN"/>
            </w:pPr>
            <w:r>
              <w:t>NOTE 12:</w:t>
            </w:r>
            <w:r>
              <w:tab/>
              <w:t>The PCF may authorize a non-standardized 5QI with explicitly signalled QoS characteristics as defined in 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61B0DC8" w14:textId="77777777" w:rsidR="008C22AA" w:rsidRDefault="008C22AA">
            <w:pPr>
              <w:pStyle w:val="TAN"/>
            </w:pPr>
            <w:r>
              <w:t>NOTE 13:</w:t>
            </w:r>
            <w:r>
              <w:tab/>
              <w:t>The MCS specific algorithm shall consider various inputs, including the received mcsId and resPrio attributes, for deriving the 5QI.</w:t>
            </w:r>
          </w:p>
          <w:p w14:paraId="36ECACEA" w14:textId="77777777" w:rsidR="008C22AA" w:rsidRDefault="008C22AA">
            <w:pPr>
              <w:pStyle w:val="TAN"/>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0B25F21" w14:textId="77777777" w:rsidR="008C22AA" w:rsidRDefault="008C22AA">
            <w:pPr>
              <w:pStyle w:val="TAN"/>
            </w:pPr>
            <w:r>
              <w:t>NOTE 15:</w:t>
            </w:r>
            <w: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45F851D3" w14:textId="77777777" w:rsidR="008C22AA" w:rsidRDefault="008C22AA">
            <w:pPr>
              <w:pStyle w:val="TAN"/>
            </w:pPr>
            <w:r>
              <w:t>NOTE 16:</w:t>
            </w:r>
            <w:r>
              <w:tab/>
              <w:t>The PCF may authorize one or more alternative parameter set(s) if the alternative QoS r</w:t>
            </w:r>
            <w:r>
              <w:rPr>
                <w:lang w:eastAsia="zh-CN"/>
              </w:rPr>
              <w:t xml:space="preserve">eference(s) or </w:t>
            </w:r>
            <w:r>
              <w:rPr>
                <w:lang w:val="en-US"/>
              </w:rPr>
              <w:t>Requested Alternative QoS parameter Set(s)</w:t>
            </w:r>
            <w:r>
              <w:rPr>
                <w:lang w:eastAsia="zh-CN"/>
              </w:rPr>
              <w:t xml:space="preserve"> is received.</w:t>
            </w:r>
          </w:p>
          <w:p w14:paraId="6267E783" w14:textId="77777777" w:rsidR="008C22AA" w:rsidRDefault="008C22AA">
            <w:pPr>
              <w:pStyle w:val="TAN"/>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472980F4" w14:textId="77777777" w:rsidR="008C22AA" w:rsidRDefault="008C22AA">
            <w:pPr>
              <w:pStyle w:val="TAN"/>
            </w:pPr>
            <w:r>
              <w:t>NOTE 18:</w:t>
            </w:r>
            <w: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1E44EDDB" w14:textId="77777777" w:rsidR="008C22AA" w:rsidRDefault="008C22AA">
            <w:pPr>
              <w:pStyle w:val="TAN"/>
            </w:pPr>
            <w:r>
              <w:t>NOTE 19:</w:t>
            </w:r>
            <w:r>
              <w:tab/>
              <w:t>3GPP TS 26.114 [14] contains examples on how 5QI may be derived for data channel media type</w:t>
            </w:r>
          </w:p>
        </w:tc>
      </w:tr>
    </w:tbl>
    <w:p w14:paraId="36331387" w14:textId="77777777" w:rsidR="008C22AA" w:rsidRDefault="008C22AA" w:rsidP="008C22AA">
      <w:pPr>
        <w:rPr>
          <w:lang w:eastAsia="zh-CN"/>
        </w:rPr>
      </w:pPr>
    </w:p>
    <w:p w14:paraId="60810120" w14:textId="77777777" w:rsidR="008C22AA" w:rsidRDefault="008C22AA" w:rsidP="008C22AA">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14:paraId="501515B8" w14:textId="77777777" w:rsidR="008C22AA" w:rsidRDefault="008C22AA" w:rsidP="008C22AA">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53EF1FAA" w14:textId="77777777" w:rsidR="008C22AA" w:rsidRDefault="008C22AA" w:rsidP="008C22AA">
      <w:pPr>
        <w:rPr>
          <w:lang w:eastAsia="ja-JP"/>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bookmarkStart w:id="34" w:name="_Hlk104215865"/>
    </w:p>
    <w:p w14:paraId="179EA536" w14:textId="77777777" w:rsidR="008C22AA" w:rsidRDefault="008C22AA" w:rsidP="008C22AA">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Pr>
          <w:lang w:eastAsia="ja-JP"/>
        </w:rPr>
        <w:t xml:space="preserve"> table 7.3.2-2 to calculate the authorized QoS to be transported within the PDU session,</w:t>
      </w:r>
      <w:r>
        <w:t xml:space="preserve"> the PCF can adapt the authorized QoS associated to the PDU session to take into account the values that can be accepted by the VPLMN.</w:t>
      </w:r>
      <w:bookmarkEnd w:id="34"/>
    </w:p>
    <w:p w14:paraId="3C34C409" w14:textId="77777777" w:rsidR="008C22AA" w:rsidRDefault="008C22AA" w:rsidP="008C22AA">
      <w:pPr>
        <w:pStyle w:val="NO"/>
        <w:rPr>
          <w:lang w:eastAsia="ko-KR"/>
        </w:rPr>
      </w:pPr>
      <w:r>
        <w:rPr>
          <w:lang w:eastAsia="ja-JP"/>
        </w:rPr>
        <w:t>NOTE 2:</w:t>
      </w:r>
      <w:r>
        <w:rPr>
          <w:lang w:eastAsia="ja-JP"/>
        </w:rPr>
        <w:tab/>
        <w:t>QoS Information related to Maximum Authorized UL/DL Data Rate provided at PDU session level is not derived based on mapping tables in this clause, but based on subscription and operator specific policies.</w:t>
      </w:r>
    </w:p>
    <w:p w14:paraId="4F5168AE" w14:textId="77777777" w:rsidR="008C22AA" w:rsidRDefault="008C22AA" w:rsidP="008C22AA">
      <w:pPr>
        <w:pStyle w:val="NO"/>
        <w:rPr>
          <w:lang w:eastAsia="ja-JP"/>
        </w:rPr>
      </w:pPr>
      <w:r>
        <w:rPr>
          <w:lang w:eastAsia="ja-JP"/>
        </w:rPr>
        <w:t>NOTE 3:</w:t>
      </w:r>
      <w:r>
        <w:rPr>
          <w:lang w:eastAsia="ja-JP"/>
        </w:rPr>
        <w:tab/>
        <w:t>ARP is always calculated at PCC rule level according to table 7.3.3-2.</w:t>
      </w:r>
    </w:p>
    <w:p w14:paraId="3007EA91" w14:textId="6F8DBF85" w:rsidR="00FF1C3F" w:rsidDel="005D32FF" w:rsidRDefault="005D32FF" w:rsidP="005D32FF">
      <w:pPr>
        <w:pStyle w:val="NO"/>
        <w:rPr>
          <w:del w:id="35" w:author="Ericsson User" w:date="2024-09-09T16:53:00Z"/>
          <w:lang w:eastAsia="ko-KR"/>
        </w:rPr>
      </w:pPr>
      <w:ins w:id="36" w:author="Ericsson User" w:date="2024-09-09T16:53:00Z">
        <w:r>
          <w:rPr>
            <w:lang w:eastAsia="ja-JP"/>
          </w:rPr>
          <w:t>NOTE 3:</w:t>
        </w:r>
        <w:r>
          <w:rPr>
            <w:lang w:eastAsia="ja-JP"/>
          </w:rPr>
          <w:tab/>
          <w:t>QoS information related to AF Signalling IP flow will be conveyed in a PCC Rule and thus table </w:t>
        </w:r>
      </w:ins>
      <w:ins w:id="37" w:author="Ericsson User" w:date="2024-09-09T16:54:00Z">
        <w:r>
          <w:rPr>
            <w:lang w:eastAsia="ja-JP"/>
          </w:rPr>
          <w:t>7.3.3</w:t>
        </w:r>
        <w:r w:rsidR="00DF5B76">
          <w:rPr>
            <w:lang w:eastAsia="ja-JP"/>
          </w:rPr>
          <w:t>-</w:t>
        </w:r>
      </w:ins>
      <w:ins w:id="38" w:author="Ericsson User" w:date="2024-09-09T16:53:00Z">
        <w:r>
          <w:rPr>
            <w:lang w:eastAsia="ja-JP"/>
          </w:rPr>
          <w:t>1 applies for calculating the QoS information.</w:t>
        </w:r>
      </w:ins>
    </w:p>
    <w:p w14:paraId="0129CC22" w14:textId="77777777" w:rsidR="008C22AA" w:rsidRDefault="008C22AA" w:rsidP="008C22AA">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1701"/>
        <w:gridCol w:w="7972"/>
      </w:tblGrid>
      <w:tr w:rsidR="008C22AA" w14:paraId="3EF776C5"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88DD90" w14:textId="77777777" w:rsidR="008C22AA" w:rsidRDefault="008C22AA">
            <w:pPr>
              <w:pStyle w:val="TAH"/>
            </w:pPr>
            <w:r>
              <w:t>Authorized QoS Parameter</w:t>
            </w:r>
          </w:p>
        </w:tc>
        <w:tc>
          <w:tcPr>
            <w:tcW w:w="7972" w:type="dxa"/>
            <w:tcBorders>
              <w:top w:val="single" w:sz="6" w:space="0" w:color="auto"/>
              <w:left w:val="single" w:sz="6" w:space="0" w:color="auto"/>
              <w:bottom w:val="single" w:sz="6" w:space="0" w:color="auto"/>
              <w:right w:val="single" w:sz="6" w:space="0" w:color="auto"/>
            </w:tcBorders>
            <w:shd w:val="clear" w:color="auto" w:fill="C0C0C0"/>
            <w:hideMark/>
          </w:tcPr>
          <w:p w14:paraId="0CA8B369" w14:textId="77777777" w:rsidR="008C22AA" w:rsidRDefault="008C22AA">
            <w:pPr>
              <w:pStyle w:val="TAH"/>
            </w:pPr>
            <w:r>
              <w:t>Calculation Rule</w:t>
            </w:r>
          </w:p>
        </w:tc>
      </w:tr>
      <w:tr w:rsidR="008C22AA" w14:paraId="2554651D"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3694432D" w14:textId="77777777" w:rsidR="008C22AA" w:rsidRDefault="008C22AA">
            <w:pPr>
              <w:pStyle w:val="TAL"/>
              <w:rPr>
                <w:b/>
                <w:bCs/>
              </w:rPr>
            </w:pPr>
            <w:r>
              <w:rPr>
                <w:b/>
                <w:bCs/>
              </w:rPr>
              <w:t>Maximum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70E1E67E" w14:textId="77777777" w:rsidR="008C22AA" w:rsidRDefault="008C22AA">
            <w:pPr>
              <w:pStyle w:val="PL"/>
            </w:pPr>
            <w:r>
              <w:t>Maximum Authorized Data Rate DL/UL is the sum of all Maximum Authorized Data Rate DL/UL for all the service data flows or bidirectional combinations of service data flows (as according to table 7.3.3-1).</w:t>
            </w:r>
          </w:p>
        </w:tc>
      </w:tr>
      <w:tr w:rsidR="008C22AA" w14:paraId="09B021DE"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31B7CE65" w14:textId="77777777" w:rsidR="008C22AA" w:rsidRDefault="008C22AA">
            <w:pPr>
              <w:pStyle w:val="TAL"/>
              <w:rPr>
                <w:b/>
                <w:bCs/>
              </w:rPr>
            </w:pPr>
            <w:r>
              <w:rPr>
                <w:b/>
                <w:bCs/>
              </w:rPr>
              <w:t>Guaranteed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7375CFC1" w14:textId="77777777" w:rsidR="008C22AA" w:rsidRDefault="008C22AA">
            <w:pPr>
              <w:pStyle w:val="PL"/>
            </w:pPr>
            <w:r>
              <w:t>Guaranteed Authorized Data Rate DL/UL is the sum of all Guaranteed Authorized Data Rate DL/UL for all the service data flows or bidirectional combinations of service data flows (as according to table 7.3.3-1). (NOTE 3)</w:t>
            </w:r>
          </w:p>
        </w:tc>
      </w:tr>
      <w:tr w:rsidR="008C22AA" w14:paraId="194130F8"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450FF3C7" w14:textId="77777777" w:rsidR="008C22AA" w:rsidRDefault="008C22AA">
            <w:pPr>
              <w:pStyle w:val="TAL"/>
              <w:rPr>
                <w:b/>
                <w:bCs/>
                <w:lang w:eastAsia="ja-JP"/>
              </w:rPr>
            </w:pPr>
            <w:r>
              <w:rPr>
                <w:b/>
                <w:bCs/>
              </w:rPr>
              <w:t>5QI</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1007E0A1" w14:textId="77777777" w:rsidR="008C22AA" w:rsidRDefault="008C22AA">
            <w:pPr>
              <w:pStyle w:val="PL"/>
            </w:pPr>
            <w:r>
              <w:t>5QI = MAX [needed QoS parameters per service data flow or bidirectional combination of service data flows (as operator's defined criteria) among all the service data flows or bidirectional combinations of service data flows.]</w:t>
            </w:r>
          </w:p>
        </w:tc>
      </w:tr>
      <w:tr w:rsidR="008C22AA" w14:paraId="19B6EEE2" w14:textId="77777777" w:rsidTr="008C22AA">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5006193" w14:textId="77777777" w:rsidR="008C22AA" w:rsidRDefault="008C22AA">
            <w:pPr>
              <w:pStyle w:val="TAL"/>
              <w:rPr>
                <w:b/>
                <w:bCs/>
                <w:lang w:eastAsia="ko-KR"/>
              </w:rPr>
            </w:pPr>
            <w:r>
              <w:rPr>
                <w:b/>
                <w:bCs/>
              </w:rPr>
              <w:t>ARP</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2AAC292F" w14:textId="77777777" w:rsidR="008C22AA" w:rsidRDefault="008C22AA">
            <w:pPr>
              <w:pStyle w:val="PL"/>
            </w:pPr>
            <w:r>
              <w:t>IF a</w:t>
            </w:r>
            <w:r>
              <w:rPr>
                <w:lang w:eastAsia="ko-KR"/>
              </w:rPr>
              <w:t>n</w:t>
            </w:r>
            <w:r>
              <w:t xml:space="preserve"> operator special policy exists THEN</w:t>
            </w:r>
          </w:p>
          <w:p w14:paraId="29B4AF64" w14:textId="77777777" w:rsidR="008C22AA" w:rsidRDefault="008C22AA">
            <w:pPr>
              <w:pStyle w:val="PL"/>
            </w:pPr>
            <w:r>
              <w:t xml:space="preserve"> ARP:= as defined by operator specific algorithm;</w:t>
            </w:r>
          </w:p>
          <w:p w14:paraId="13B95577" w14:textId="364BC0B9" w:rsidR="008C22AA" w:rsidRDefault="008C22AA">
            <w:pPr>
              <w:pStyle w:val="PL"/>
            </w:pPr>
            <w:r>
              <w:t>ELSE</w:t>
            </w:r>
            <w:r>
              <w:rPr>
                <w:lang w:eastAsia="ko-KR"/>
              </w:rPr>
              <w:t xml:space="preserve"> </w:t>
            </w:r>
            <w:r>
              <w:t>IF mpsId</w:t>
            </w:r>
            <w:ins w:id="39" w:author="Ericsson User" w:date="2024-09-20T11:48:00Z">
              <w:r w:rsidR="00FF0571">
                <w:t xml:space="preserve"> and/or mpsAction</w:t>
              </w:r>
            </w:ins>
            <w:r>
              <w:t xml:space="preserve"> attribute demands MPS specific ARP handling THEN</w:t>
            </w:r>
          </w:p>
          <w:p w14:paraId="48106A4E" w14:textId="77777777" w:rsidR="008C22AA" w:rsidRDefault="008C22AA">
            <w:pPr>
              <w:pStyle w:val="PL"/>
            </w:pPr>
            <w:r>
              <w:t xml:space="preserve"> ARP:= as defined by MPS specific algorithm (NOTE 2);</w:t>
            </w:r>
          </w:p>
          <w:p w14:paraId="38CB1564" w14:textId="77777777" w:rsidR="008C22AA" w:rsidRDefault="008C22AA">
            <w:pPr>
              <w:pStyle w:val="PL"/>
            </w:pPr>
            <w:r>
              <w:t>ELSE</w:t>
            </w:r>
            <w:r>
              <w:rPr>
                <w:lang w:eastAsia="ko-KR"/>
              </w:rPr>
              <w:t xml:space="preserve"> </w:t>
            </w:r>
            <w:r>
              <w:t>IF mcsId attribute demands MCS specific ARP handling THEN</w:t>
            </w:r>
          </w:p>
          <w:p w14:paraId="62007C1C" w14:textId="77777777" w:rsidR="008C22AA" w:rsidRDefault="008C22AA">
            <w:pPr>
              <w:pStyle w:val="PL"/>
            </w:pPr>
            <w:r>
              <w:t xml:space="preserve"> ARP:= as defined by MCS specific algorithm (NOTE 4);</w:t>
            </w:r>
          </w:p>
          <w:p w14:paraId="47A635C2" w14:textId="77777777" w:rsidR="008C22AA" w:rsidRDefault="008C22AA">
            <w:pPr>
              <w:pStyle w:val="PL"/>
            </w:pPr>
            <w:r>
              <w:t>ELSE IF afAppId attribute of MediaComponent data type demands application specific ARP</w:t>
            </w:r>
          </w:p>
          <w:p w14:paraId="4E69296B" w14:textId="77777777" w:rsidR="008C22AA" w:rsidRDefault="008C22AA">
            <w:pPr>
              <w:pStyle w:val="PL"/>
            </w:pPr>
            <w:r>
              <w:rPr>
                <w:lang w:eastAsia="ko-KR"/>
              </w:rPr>
              <w:t xml:space="preserve"> </w:t>
            </w:r>
            <w:r>
              <w:t>handling THEN</w:t>
            </w:r>
          </w:p>
          <w:p w14:paraId="3366D4D3" w14:textId="77777777" w:rsidR="008C22AA" w:rsidRDefault="008C22AA">
            <w:pPr>
              <w:pStyle w:val="PL"/>
            </w:pPr>
            <w:r>
              <w:rPr>
                <w:lang w:eastAsia="ko-KR"/>
              </w:rPr>
              <w:t xml:space="preserve"> </w:t>
            </w:r>
            <w:r>
              <w:t>ARP:= as defined by application specific algorithm;</w:t>
            </w:r>
          </w:p>
          <w:p w14:paraId="0AFF6C29" w14:textId="77777777" w:rsidR="008C22AA" w:rsidRDefault="008C22AA">
            <w:pPr>
              <w:pStyle w:val="PL"/>
            </w:pPr>
            <w:r>
              <w:t>ELSE IF resPrio attribute of MediaComponent data type demands application specific ARP handling THEN</w:t>
            </w:r>
          </w:p>
          <w:p w14:paraId="03E51BA4" w14:textId="77777777" w:rsidR="008C22AA" w:rsidRDefault="008C22AA">
            <w:pPr>
              <w:pStyle w:val="PL"/>
            </w:pPr>
            <w:r>
              <w:rPr>
                <w:lang w:eastAsia="ko-KR"/>
              </w:rPr>
              <w:t xml:space="preserve"> </w:t>
            </w:r>
            <w:r>
              <w:t>ARP:= as defined by application specific algorithm;</w:t>
            </w:r>
          </w:p>
          <w:p w14:paraId="076225A5" w14:textId="77777777" w:rsidR="008C22AA" w:rsidRDefault="008C22AA">
            <w:pPr>
              <w:pStyle w:val="PL"/>
            </w:pPr>
            <w:r>
              <w:t xml:space="preserve">ELSE IF the </w:t>
            </w:r>
            <w:r>
              <w:rPr>
                <w:lang w:eastAsia="zh-CN"/>
              </w:rPr>
              <w:t>qosReference</w:t>
            </w:r>
            <w:r>
              <w:t xml:space="preserve"> attribute of MediaComponent data type corresponds to a pre-defined QoS information set THEN</w:t>
            </w:r>
          </w:p>
          <w:p w14:paraId="5B4ACDDB" w14:textId="77777777" w:rsidR="008C22AA" w:rsidRDefault="008C22AA">
            <w:pPr>
              <w:pStyle w:val="PL"/>
              <w:rPr>
                <w:lang w:eastAsia="ko-KR"/>
              </w:rPr>
            </w:pPr>
            <w:r>
              <w:t xml:space="preserve"> ARP:= as configured by operator</w:t>
            </w:r>
          </w:p>
          <w:p w14:paraId="5FC83D1F" w14:textId="77777777" w:rsidR="008C22AA" w:rsidRDefault="008C22AA">
            <w:pPr>
              <w:pStyle w:val="PL"/>
            </w:pPr>
            <w:r>
              <w:t>ENDIF;</w:t>
            </w:r>
          </w:p>
          <w:p w14:paraId="1FDDC40D" w14:textId="77777777" w:rsidR="008C22AA" w:rsidRDefault="008C22AA">
            <w:pPr>
              <w:pStyle w:val="PL"/>
              <w:rPr>
                <w:lang w:eastAsia="ko-KR"/>
              </w:rPr>
            </w:pPr>
            <w:r>
              <w:rPr>
                <w:lang w:eastAsia="ko-KR"/>
              </w:rPr>
              <w:t>(NOTE 1)</w:t>
            </w:r>
          </w:p>
        </w:tc>
      </w:tr>
      <w:tr w:rsidR="008C22AA" w14:paraId="43CB8C79" w14:textId="77777777" w:rsidTr="008C22AA">
        <w:trPr>
          <w:cantSplit/>
          <w:jc w:val="center"/>
        </w:trPr>
        <w:tc>
          <w:tcPr>
            <w:tcW w:w="96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9F70482" w14:textId="77777777" w:rsidR="008C22AA" w:rsidRDefault="008C22AA">
            <w:pPr>
              <w:pStyle w:val="TAN"/>
              <w:rPr>
                <w:lang w:eastAsia="ko-KR"/>
              </w:rPr>
            </w:pPr>
            <w:r>
              <w:t>NOTE 1:</w:t>
            </w:r>
            <w:r>
              <w:tab/>
              <w:t>The ARP priority levels 1-8 should only be assigned to resources for services that are authorized to receive prioritized treatment within an operator domain.</w:t>
            </w:r>
          </w:p>
          <w:p w14:paraId="3474AFBE" w14:textId="159176BF" w:rsidR="008C22AA" w:rsidRDefault="008C22AA">
            <w:pPr>
              <w:pStyle w:val="TAN"/>
              <w:rPr>
                <w:lang w:eastAsia="ko-KR"/>
              </w:rPr>
            </w:pPr>
            <w:r>
              <w:t>NOTE 2:</w:t>
            </w:r>
            <w:r>
              <w:tab/>
              <w:t>The MPS specific algorithm shall consider various inputs, including the received mpsId</w:t>
            </w:r>
            <w:ins w:id="40" w:author="Ericsson User" w:date="2024-09-03T16:45:00Z">
              <w:r w:rsidR="00D869CA">
                <w:t>, mpsAction</w:t>
              </w:r>
            </w:ins>
            <w:r>
              <w:t xml:space="preserve"> and resPrio attributes</w:t>
            </w:r>
            <w:ins w:id="41" w:author="Ericsson User" w:date="2024-09-03T16:45:00Z">
              <w:r w:rsidR="00D869CA">
                <w:t xml:space="preserve"> as</w:t>
              </w:r>
            </w:ins>
            <w:ins w:id="42" w:author="Ericsson User" w:date="2024-09-03T16:46:00Z">
              <w:r w:rsidR="00D869CA">
                <w:t xml:space="preserve"> applicable</w:t>
              </w:r>
            </w:ins>
            <w:r>
              <w:t>, for deriving the ARP.</w:t>
            </w:r>
          </w:p>
          <w:p w14:paraId="7B86CE8E" w14:textId="77777777" w:rsidR="008C22AA" w:rsidRDefault="008C22AA">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7DAF292D" w14:textId="77777777" w:rsidR="008C22AA" w:rsidRDefault="008C22AA">
            <w:pPr>
              <w:pStyle w:val="TAN"/>
            </w:pPr>
            <w:r>
              <w:t>NOTE 4:</w:t>
            </w:r>
            <w:r>
              <w:tab/>
              <w:t>The MCS specific algorithm shall consider various inputs, including the received mcsId and resPrio attributes, for deriving the ARP.</w:t>
            </w:r>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52BA" w14:textId="77777777" w:rsidR="00D05B3A" w:rsidRDefault="00D05B3A">
      <w:r>
        <w:separator/>
      </w:r>
    </w:p>
  </w:endnote>
  <w:endnote w:type="continuationSeparator" w:id="0">
    <w:p w14:paraId="2A8E92B6" w14:textId="77777777" w:rsidR="00D05B3A" w:rsidRDefault="00D0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F297" w14:textId="77777777" w:rsidR="00D05B3A" w:rsidRDefault="00D05B3A">
      <w:r>
        <w:separator/>
      </w:r>
    </w:p>
  </w:footnote>
  <w:footnote w:type="continuationSeparator" w:id="0">
    <w:p w14:paraId="17857F4A" w14:textId="77777777" w:rsidR="00D05B3A" w:rsidRDefault="00D0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 w:numId="3" w16cid:durableId="11060779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7E"/>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066"/>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12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34A7"/>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B1A"/>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3620"/>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F15"/>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2F0E"/>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07DC5"/>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6010"/>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03C"/>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32FF"/>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4525"/>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5433"/>
    <w:rsid w:val="006A615A"/>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0DE"/>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A75"/>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40"/>
    <w:rsid w:val="007A0BEF"/>
    <w:rsid w:val="007A11F9"/>
    <w:rsid w:val="007A309B"/>
    <w:rsid w:val="007A340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975"/>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47F7F"/>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2C72"/>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2AA"/>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6B70"/>
    <w:rsid w:val="0091712E"/>
    <w:rsid w:val="009222C0"/>
    <w:rsid w:val="0092240A"/>
    <w:rsid w:val="00924328"/>
    <w:rsid w:val="009247CA"/>
    <w:rsid w:val="009252AD"/>
    <w:rsid w:val="00925B1E"/>
    <w:rsid w:val="00925E27"/>
    <w:rsid w:val="0092600B"/>
    <w:rsid w:val="0092685F"/>
    <w:rsid w:val="0092798C"/>
    <w:rsid w:val="009301B4"/>
    <w:rsid w:val="00930C8E"/>
    <w:rsid w:val="009311E5"/>
    <w:rsid w:val="009346BD"/>
    <w:rsid w:val="00935027"/>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4867"/>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20066"/>
    <w:rsid w:val="00A202AD"/>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37E5"/>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4226"/>
    <w:rsid w:val="00B1517E"/>
    <w:rsid w:val="00B15492"/>
    <w:rsid w:val="00B15DD9"/>
    <w:rsid w:val="00B16FFC"/>
    <w:rsid w:val="00B20024"/>
    <w:rsid w:val="00B20901"/>
    <w:rsid w:val="00B213BA"/>
    <w:rsid w:val="00B2182D"/>
    <w:rsid w:val="00B21EF4"/>
    <w:rsid w:val="00B2337F"/>
    <w:rsid w:val="00B25206"/>
    <w:rsid w:val="00B253F7"/>
    <w:rsid w:val="00B257D8"/>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F3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0B5"/>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BFB"/>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3225"/>
    <w:rsid w:val="00D051C1"/>
    <w:rsid w:val="00D05B3A"/>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2E3F"/>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69CA"/>
    <w:rsid w:val="00D87CE1"/>
    <w:rsid w:val="00D90480"/>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38"/>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5B7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07FEE"/>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125"/>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1F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14D"/>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571"/>
    <w:rsid w:val="00FF07F3"/>
    <w:rsid w:val="00FF175A"/>
    <w:rsid w:val="00FF1C3F"/>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2266986">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1996760622">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6220</Words>
  <Characters>35455</Characters>
  <Application>Microsoft Office Word</Application>
  <DocSecurity>4</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